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E3595" w14:textId="21D3F269" w:rsidR="00781658" w:rsidRPr="00781658" w:rsidRDefault="00781658" w:rsidP="00781658">
      <w:pPr>
        <w:tabs>
          <w:tab w:val="right" w:pos="9639"/>
        </w:tabs>
        <w:overflowPunct/>
        <w:autoSpaceDE/>
        <w:autoSpaceDN/>
        <w:adjustRightInd/>
        <w:spacing w:after="0"/>
        <w:textAlignment w:val="auto"/>
        <w:rPr>
          <w:rFonts w:ascii="Arial" w:hAnsi="Arial"/>
          <w:b/>
          <w:i/>
          <w:noProof/>
          <w:sz w:val="28"/>
          <w:lang w:eastAsia="en-US"/>
        </w:rPr>
      </w:pPr>
      <w:bookmarkStart w:id="0" w:name="_Hlk92649041"/>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sidRPr="00781658">
        <w:rPr>
          <w:rFonts w:ascii="Arial" w:hAnsi="Arial"/>
          <w:b/>
          <w:noProof/>
          <w:sz w:val="24"/>
          <w:lang w:eastAsia="en-US"/>
        </w:rPr>
        <w:t>3GPP TSG-</w:t>
      </w:r>
      <w:r>
        <w:rPr>
          <w:rFonts w:ascii="Arial" w:hAnsi="Arial"/>
          <w:b/>
          <w:noProof/>
          <w:sz w:val="24"/>
          <w:lang w:eastAsia="en-US"/>
        </w:rPr>
        <w:t>RAN2</w:t>
      </w:r>
      <w:r w:rsidRPr="00781658">
        <w:rPr>
          <w:rFonts w:ascii="Arial" w:hAnsi="Arial"/>
          <w:b/>
          <w:noProof/>
          <w:sz w:val="24"/>
          <w:lang w:eastAsia="en-US"/>
        </w:rPr>
        <w:t xml:space="preserve"> Meeting #</w:t>
      </w:r>
      <w:r>
        <w:rPr>
          <w:rFonts w:ascii="Arial" w:hAnsi="Arial"/>
          <w:b/>
          <w:noProof/>
          <w:sz w:val="24"/>
          <w:lang w:eastAsia="en-US"/>
        </w:rPr>
        <w:t>11</w:t>
      </w:r>
      <w:r w:rsidR="008D04B1">
        <w:rPr>
          <w:rFonts w:ascii="Arial" w:hAnsi="Arial"/>
          <w:b/>
          <w:noProof/>
          <w:sz w:val="24"/>
          <w:lang w:eastAsia="en-US"/>
        </w:rPr>
        <w:t>9</w:t>
      </w:r>
      <w:r>
        <w:rPr>
          <w:rFonts w:ascii="Arial" w:hAnsi="Arial"/>
          <w:b/>
          <w:noProof/>
          <w:sz w:val="24"/>
          <w:lang w:eastAsia="en-US"/>
        </w:rPr>
        <w:t>-e</w:t>
      </w:r>
      <w:r w:rsidRPr="00781658">
        <w:rPr>
          <w:rFonts w:ascii="Arial" w:hAnsi="Arial"/>
          <w:b/>
          <w:i/>
          <w:noProof/>
          <w:sz w:val="28"/>
          <w:lang w:eastAsia="en-US"/>
        </w:rPr>
        <w:tab/>
      </w:r>
      <w:r>
        <w:rPr>
          <w:rFonts w:ascii="Arial" w:hAnsi="Arial"/>
          <w:b/>
          <w:i/>
          <w:noProof/>
          <w:sz w:val="28"/>
          <w:lang w:eastAsia="en-US"/>
        </w:rPr>
        <w:t>R2-220</w:t>
      </w:r>
      <w:r w:rsidR="00726F55">
        <w:rPr>
          <w:rFonts w:ascii="Arial" w:hAnsi="Arial"/>
          <w:b/>
          <w:i/>
          <w:noProof/>
          <w:sz w:val="28"/>
          <w:lang w:eastAsia="en-US"/>
        </w:rPr>
        <w:t>7934</w:t>
      </w:r>
    </w:p>
    <w:p w14:paraId="43AA5917" w14:textId="5FBBC57E" w:rsidR="00781658" w:rsidRPr="00781658" w:rsidRDefault="008D04B1" w:rsidP="00781658">
      <w:pPr>
        <w:overflowPunct/>
        <w:autoSpaceDE/>
        <w:autoSpaceDN/>
        <w:adjustRightInd/>
        <w:spacing w:after="120"/>
        <w:textAlignment w:val="auto"/>
        <w:outlineLvl w:val="0"/>
        <w:rPr>
          <w:rFonts w:ascii="Arial" w:hAnsi="Arial"/>
          <w:b/>
          <w:noProof/>
          <w:sz w:val="24"/>
          <w:lang w:eastAsia="en-US"/>
        </w:rPr>
      </w:pPr>
      <w:r w:rsidRPr="008D04B1">
        <w:rPr>
          <w:rFonts w:ascii="Arial" w:hAnsi="Arial"/>
          <w:b/>
          <w:noProof/>
          <w:sz w:val="24"/>
          <w:lang w:eastAsia="en-US"/>
        </w:rPr>
        <w:t>E-Conference, 17th – 29th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1658" w:rsidRPr="00781658" w14:paraId="2549FD85" w14:textId="77777777" w:rsidTr="00A4644B">
        <w:tc>
          <w:tcPr>
            <w:tcW w:w="9641" w:type="dxa"/>
            <w:gridSpan w:val="9"/>
            <w:tcBorders>
              <w:top w:val="single" w:sz="4" w:space="0" w:color="auto"/>
              <w:left w:val="single" w:sz="4" w:space="0" w:color="auto"/>
              <w:right w:val="single" w:sz="4" w:space="0" w:color="auto"/>
            </w:tcBorders>
          </w:tcPr>
          <w:p w14:paraId="79289787" w14:textId="77777777" w:rsidR="00781658" w:rsidRPr="00781658" w:rsidRDefault="00781658" w:rsidP="00781658">
            <w:pPr>
              <w:overflowPunct/>
              <w:autoSpaceDE/>
              <w:autoSpaceDN/>
              <w:adjustRightInd/>
              <w:spacing w:after="0"/>
              <w:jc w:val="right"/>
              <w:textAlignment w:val="auto"/>
              <w:rPr>
                <w:rFonts w:ascii="Arial" w:hAnsi="Arial"/>
                <w:i/>
                <w:noProof/>
                <w:lang w:eastAsia="en-US"/>
              </w:rPr>
            </w:pPr>
            <w:r w:rsidRPr="00781658">
              <w:rPr>
                <w:rFonts w:ascii="Arial" w:hAnsi="Arial"/>
                <w:i/>
                <w:noProof/>
                <w:sz w:val="14"/>
                <w:lang w:eastAsia="en-US"/>
              </w:rPr>
              <w:t>CR-Form-v12.2</w:t>
            </w:r>
          </w:p>
        </w:tc>
      </w:tr>
      <w:tr w:rsidR="00781658" w:rsidRPr="00781658" w14:paraId="7CABE74A" w14:textId="77777777" w:rsidTr="00A4644B">
        <w:tc>
          <w:tcPr>
            <w:tcW w:w="9641" w:type="dxa"/>
            <w:gridSpan w:val="9"/>
            <w:tcBorders>
              <w:left w:val="single" w:sz="4" w:space="0" w:color="auto"/>
              <w:right w:val="single" w:sz="4" w:space="0" w:color="auto"/>
            </w:tcBorders>
          </w:tcPr>
          <w:p w14:paraId="228FAB50" w14:textId="77777777" w:rsidR="00781658" w:rsidRPr="00781658" w:rsidRDefault="00781658" w:rsidP="00781658">
            <w:pPr>
              <w:overflowPunct/>
              <w:autoSpaceDE/>
              <w:autoSpaceDN/>
              <w:adjustRightInd/>
              <w:spacing w:after="0"/>
              <w:jc w:val="center"/>
              <w:textAlignment w:val="auto"/>
              <w:rPr>
                <w:rFonts w:ascii="Arial" w:hAnsi="Arial"/>
                <w:noProof/>
                <w:lang w:eastAsia="en-US"/>
              </w:rPr>
            </w:pPr>
            <w:r w:rsidRPr="00781658">
              <w:rPr>
                <w:rFonts w:ascii="Arial" w:hAnsi="Arial"/>
                <w:b/>
                <w:noProof/>
                <w:sz w:val="32"/>
                <w:lang w:eastAsia="en-US"/>
              </w:rPr>
              <w:t>CHANGE REQUEST</w:t>
            </w:r>
          </w:p>
        </w:tc>
      </w:tr>
      <w:tr w:rsidR="00781658" w:rsidRPr="00781658" w14:paraId="281A81A4" w14:textId="77777777" w:rsidTr="00A4644B">
        <w:tc>
          <w:tcPr>
            <w:tcW w:w="9641" w:type="dxa"/>
            <w:gridSpan w:val="9"/>
            <w:tcBorders>
              <w:left w:val="single" w:sz="4" w:space="0" w:color="auto"/>
              <w:right w:val="single" w:sz="4" w:space="0" w:color="auto"/>
            </w:tcBorders>
          </w:tcPr>
          <w:p w14:paraId="69D4E9CE"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205DD0BE" w14:textId="77777777" w:rsidTr="00A4644B">
        <w:tc>
          <w:tcPr>
            <w:tcW w:w="142" w:type="dxa"/>
            <w:tcBorders>
              <w:left w:val="single" w:sz="4" w:space="0" w:color="auto"/>
            </w:tcBorders>
          </w:tcPr>
          <w:p w14:paraId="1BEC4972" w14:textId="77777777" w:rsidR="00781658" w:rsidRPr="00781658" w:rsidRDefault="00781658" w:rsidP="00781658">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52CA5E39" w14:textId="7A08FA37" w:rsidR="00781658" w:rsidRPr="00781658" w:rsidRDefault="00781658" w:rsidP="00827BA2">
            <w:pPr>
              <w:overflowPunct/>
              <w:autoSpaceDE/>
              <w:autoSpaceDN/>
              <w:adjustRightInd/>
              <w:spacing w:after="0"/>
              <w:jc w:val="right"/>
              <w:textAlignment w:val="auto"/>
              <w:rPr>
                <w:rFonts w:ascii="Arial" w:hAnsi="Arial"/>
                <w:b/>
                <w:noProof/>
                <w:sz w:val="28"/>
                <w:lang w:eastAsia="en-US"/>
              </w:rPr>
            </w:pPr>
            <w:r w:rsidRPr="00781658">
              <w:rPr>
                <w:rFonts w:ascii="Arial" w:hAnsi="Arial"/>
                <w:lang w:eastAsia="en-US"/>
              </w:rPr>
              <w:fldChar w:fldCharType="begin"/>
            </w:r>
            <w:r w:rsidRPr="00781658">
              <w:rPr>
                <w:rFonts w:ascii="Arial" w:hAnsi="Arial"/>
                <w:lang w:eastAsia="en-US"/>
              </w:rPr>
              <w:instrText xml:space="preserve"> DOCPROPERTY  Spec#  \* MERGEFORMAT </w:instrText>
            </w:r>
            <w:r w:rsidRPr="00781658">
              <w:rPr>
                <w:rFonts w:ascii="Arial" w:hAnsi="Arial"/>
                <w:lang w:eastAsia="en-US"/>
              </w:rPr>
              <w:fldChar w:fldCharType="separate"/>
            </w:r>
            <w:r w:rsidR="00827BA2">
              <w:rPr>
                <w:rFonts w:ascii="Arial" w:hAnsi="Arial"/>
                <w:b/>
                <w:noProof/>
                <w:sz w:val="28"/>
                <w:lang w:eastAsia="en-US"/>
              </w:rPr>
              <w:t>38.3</w:t>
            </w:r>
            <w:r w:rsidR="002361A8">
              <w:rPr>
                <w:rFonts w:ascii="Arial" w:hAnsi="Arial"/>
                <w:b/>
                <w:noProof/>
                <w:sz w:val="28"/>
                <w:lang w:eastAsia="en-US"/>
              </w:rPr>
              <w:t>04</w:t>
            </w:r>
            <w:r w:rsidRPr="00781658">
              <w:rPr>
                <w:rFonts w:ascii="Arial" w:hAnsi="Arial"/>
                <w:b/>
                <w:noProof/>
                <w:sz w:val="28"/>
                <w:lang w:eastAsia="en-US"/>
              </w:rPr>
              <w:fldChar w:fldCharType="end"/>
            </w:r>
          </w:p>
        </w:tc>
        <w:tc>
          <w:tcPr>
            <w:tcW w:w="709" w:type="dxa"/>
          </w:tcPr>
          <w:p w14:paraId="388D994F" w14:textId="77777777" w:rsidR="00781658" w:rsidRPr="00781658" w:rsidRDefault="00781658" w:rsidP="00781658">
            <w:pPr>
              <w:overflowPunct/>
              <w:autoSpaceDE/>
              <w:autoSpaceDN/>
              <w:adjustRightInd/>
              <w:spacing w:after="0"/>
              <w:jc w:val="center"/>
              <w:textAlignment w:val="auto"/>
              <w:rPr>
                <w:rFonts w:ascii="Arial" w:hAnsi="Arial"/>
                <w:noProof/>
                <w:lang w:eastAsia="en-US"/>
              </w:rPr>
            </w:pPr>
            <w:r w:rsidRPr="00781658">
              <w:rPr>
                <w:rFonts w:ascii="Arial" w:hAnsi="Arial"/>
                <w:b/>
                <w:noProof/>
                <w:sz w:val="28"/>
                <w:lang w:eastAsia="en-US"/>
              </w:rPr>
              <w:t>CR</w:t>
            </w:r>
          </w:p>
        </w:tc>
        <w:tc>
          <w:tcPr>
            <w:tcW w:w="1276" w:type="dxa"/>
            <w:shd w:val="pct30" w:color="FFFF00" w:fill="auto"/>
          </w:tcPr>
          <w:p w14:paraId="2B3F350E" w14:textId="078E2B01" w:rsidR="00781658" w:rsidRPr="002361A8" w:rsidRDefault="00726F55" w:rsidP="00726F55">
            <w:pPr>
              <w:overflowPunct/>
              <w:autoSpaceDE/>
              <w:autoSpaceDN/>
              <w:adjustRightInd/>
              <w:spacing w:after="0"/>
              <w:jc w:val="center"/>
              <w:textAlignment w:val="auto"/>
              <w:rPr>
                <w:rFonts w:ascii="Arial" w:hAnsi="Arial"/>
                <w:noProof/>
                <w:lang w:val="en-US" w:eastAsia="zh-CN"/>
              </w:rPr>
            </w:pPr>
            <w:r w:rsidRPr="00726F55">
              <w:rPr>
                <w:rFonts w:ascii="Arial" w:hAnsi="Arial" w:cs="Arial"/>
                <w:b/>
                <w:sz w:val="28"/>
                <w:szCs w:val="28"/>
                <w:lang w:eastAsia="en-US"/>
              </w:rPr>
              <w:t>0268</w:t>
            </w:r>
          </w:p>
        </w:tc>
        <w:tc>
          <w:tcPr>
            <w:tcW w:w="709" w:type="dxa"/>
          </w:tcPr>
          <w:p w14:paraId="32E32D42" w14:textId="77777777" w:rsidR="00781658" w:rsidRPr="00781658" w:rsidRDefault="00781658" w:rsidP="00781658">
            <w:pPr>
              <w:tabs>
                <w:tab w:val="right" w:pos="625"/>
              </w:tabs>
              <w:overflowPunct/>
              <w:autoSpaceDE/>
              <w:autoSpaceDN/>
              <w:adjustRightInd/>
              <w:spacing w:after="0"/>
              <w:jc w:val="center"/>
              <w:textAlignment w:val="auto"/>
              <w:rPr>
                <w:rFonts w:ascii="Arial" w:hAnsi="Arial"/>
                <w:noProof/>
                <w:lang w:eastAsia="en-US"/>
              </w:rPr>
            </w:pPr>
            <w:r w:rsidRPr="00781658">
              <w:rPr>
                <w:rFonts w:ascii="Arial" w:hAnsi="Arial"/>
                <w:b/>
                <w:bCs/>
                <w:noProof/>
                <w:sz w:val="28"/>
                <w:lang w:eastAsia="en-US"/>
              </w:rPr>
              <w:t>rev</w:t>
            </w:r>
          </w:p>
        </w:tc>
        <w:tc>
          <w:tcPr>
            <w:tcW w:w="992" w:type="dxa"/>
            <w:shd w:val="pct30" w:color="FFFF00" w:fill="auto"/>
          </w:tcPr>
          <w:p w14:paraId="504C0847" w14:textId="4CE74F21" w:rsidR="00781658" w:rsidRPr="00781658" w:rsidRDefault="0005295B" w:rsidP="00DF4F91">
            <w:pPr>
              <w:overflowPunct/>
              <w:autoSpaceDE/>
              <w:autoSpaceDN/>
              <w:adjustRightInd/>
              <w:spacing w:after="0"/>
              <w:jc w:val="center"/>
              <w:textAlignment w:val="auto"/>
              <w:rPr>
                <w:rFonts w:ascii="Arial" w:hAnsi="Arial" w:cs="Arial"/>
                <w:b/>
                <w:noProof/>
                <w:sz w:val="28"/>
                <w:szCs w:val="28"/>
                <w:lang w:eastAsia="en-US"/>
              </w:rPr>
            </w:pPr>
            <w:r>
              <w:rPr>
                <w:rFonts w:ascii="Arial" w:hAnsi="Arial" w:cs="Arial"/>
                <w:b/>
                <w:sz w:val="28"/>
                <w:szCs w:val="28"/>
                <w:lang w:eastAsia="en-US"/>
              </w:rPr>
              <w:t>-</w:t>
            </w:r>
          </w:p>
        </w:tc>
        <w:tc>
          <w:tcPr>
            <w:tcW w:w="2410" w:type="dxa"/>
          </w:tcPr>
          <w:p w14:paraId="0FE67AB1" w14:textId="77777777" w:rsidR="00781658" w:rsidRPr="00781658" w:rsidRDefault="00781658" w:rsidP="00781658">
            <w:pPr>
              <w:tabs>
                <w:tab w:val="right" w:pos="1825"/>
              </w:tabs>
              <w:overflowPunct/>
              <w:autoSpaceDE/>
              <w:autoSpaceDN/>
              <w:adjustRightInd/>
              <w:spacing w:after="0"/>
              <w:jc w:val="center"/>
              <w:textAlignment w:val="auto"/>
              <w:rPr>
                <w:rFonts w:ascii="Arial" w:hAnsi="Arial"/>
                <w:noProof/>
                <w:lang w:eastAsia="en-US"/>
              </w:rPr>
            </w:pPr>
            <w:r w:rsidRPr="00781658">
              <w:rPr>
                <w:rFonts w:ascii="Arial" w:hAnsi="Arial"/>
                <w:b/>
                <w:noProof/>
                <w:sz w:val="28"/>
                <w:szCs w:val="28"/>
                <w:lang w:eastAsia="en-US"/>
              </w:rPr>
              <w:t>Current version:</w:t>
            </w:r>
          </w:p>
        </w:tc>
        <w:tc>
          <w:tcPr>
            <w:tcW w:w="1701" w:type="dxa"/>
            <w:shd w:val="pct30" w:color="FFFF00" w:fill="auto"/>
          </w:tcPr>
          <w:p w14:paraId="17FD8530" w14:textId="5264D2A2" w:rsidR="00781658" w:rsidRPr="00781658" w:rsidRDefault="00781658" w:rsidP="00827BA2">
            <w:pPr>
              <w:overflowPunct/>
              <w:autoSpaceDE/>
              <w:autoSpaceDN/>
              <w:adjustRightInd/>
              <w:spacing w:after="0"/>
              <w:jc w:val="center"/>
              <w:textAlignment w:val="auto"/>
              <w:rPr>
                <w:rFonts w:ascii="Arial" w:hAnsi="Arial"/>
                <w:noProof/>
                <w:sz w:val="28"/>
                <w:lang w:eastAsia="en-US"/>
              </w:rPr>
            </w:pPr>
            <w:r w:rsidRPr="00781658">
              <w:rPr>
                <w:rFonts w:ascii="Arial" w:hAnsi="Arial"/>
                <w:lang w:eastAsia="en-US"/>
              </w:rPr>
              <w:fldChar w:fldCharType="begin"/>
            </w:r>
            <w:r w:rsidRPr="00781658">
              <w:rPr>
                <w:rFonts w:ascii="Arial" w:hAnsi="Arial"/>
                <w:lang w:eastAsia="en-US"/>
              </w:rPr>
              <w:instrText xml:space="preserve"> DOCPROPERTY  Version  \* MERGEFORMAT </w:instrText>
            </w:r>
            <w:r w:rsidRPr="00781658">
              <w:rPr>
                <w:rFonts w:ascii="Arial" w:hAnsi="Arial"/>
                <w:lang w:eastAsia="en-US"/>
              </w:rPr>
              <w:fldChar w:fldCharType="separate"/>
            </w:r>
            <w:r w:rsidR="00827BA2">
              <w:rPr>
                <w:rFonts w:ascii="Arial" w:hAnsi="Arial"/>
                <w:b/>
                <w:noProof/>
                <w:sz w:val="28"/>
                <w:lang w:eastAsia="en-US"/>
              </w:rPr>
              <w:t>1</w:t>
            </w:r>
            <w:r w:rsidR="00BA2132">
              <w:rPr>
                <w:rFonts w:ascii="Arial" w:hAnsi="Arial"/>
                <w:b/>
                <w:noProof/>
                <w:sz w:val="28"/>
                <w:lang w:eastAsia="en-US"/>
              </w:rPr>
              <w:t>7</w:t>
            </w:r>
            <w:r w:rsidR="00827BA2">
              <w:rPr>
                <w:rFonts w:ascii="Arial" w:hAnsi="Arial"/>
                <w:b/>
                <w:noProof/>
                <w:sz w:val="28"/>
                <w:lang w:eastAsia="en-US"/>
              </w:rPr>
              <w:t>.</w:t>
            </w:r>
            <w:r w:rsidR="000B1CCE">
              <w:rPr>
                <w:rFonts w:ascii="Arial" w:hAnsi="Arial"/>
                <w:b/>
                <w:noProof/>
                <w:sz w:val="28"/>
                <w:lang w:eastAsia="en-US"/>
              </w:rPr>
              <w:t>1</w:t>
            </w:r>
            <w:r w:rsidR="00827BA2">
              <w:rPr>
                <w:rFonts w:ascii="Arial" w:hAnsi="Arial"/>
                <w:b/>
                <w:noProof/>
                <w:sz w:val="28"/>
                <w:lang w:eastAsia="en-US"/>
              </w:rPr>
              <w:t>.0</w:t>
            </w:r>
            <w:r w:rsidRPr="00781658">
              <w:rPr>
                <w:rFonts w:ascii="Arial" w:hAnsi="Arial"/>
                <w:b/>
                <w:noProof/>
                <w:sz w:val="28"/>
                <w:lang w:eastAsia="en-US"/>
              </w:rPr>
              <w:fldChar w:fldCharType="end"/>
            </w:r>
          </w:p>
        </w:tc>
        <w:tc>
          <w:tcPr>
            <w:tcW w:w="143" w:type="dxa"/>
            <w:tcBorders>
              <w:right w:val="single" w:sz="4" w:space="0" w:color="auto"/>
            </w:tcBorders>
          </w:tcPr>
          <w:p w14:paraId="73EB2E58" w14:textId="77777777" w:rsidR="00781658" w:rsidRPr="00781658" w:rsidRDefault="00781658" w:rsidP="00781658">
            <w:pPr>
              <w:overflowPunct/>
              <w:autoSpaceDE/>
              <w:autoSpaceDN/>
              <w:adjustRightInd/>
              <w:spacing w:after="0"/>
              <w:textAlignment w:val="auto"/>
              <w:rPr>
                <w:rFonts w:ascii="Arial" w:hAnsi="Arial"/>
                <w:noProof/>
                <w:lang w:eastAsia="en-US"/>
              </w:rPr>
            </w:pPr>
          </w:p>
        </w:tc>
      </w:tr>
      <w:tr w:rsidR="00781658" w:rsidRPr="00781658" w14:paraId="76A9548F" w14:textId="77777777" w:rsidTr="00A4644B">
        <w:tc>
          <w:tcPr>
            <w:tcW w:w="9641" w:type="dxa"/>
            <w:gridSpan w:val="9"/>
            <w:tcBorders>
              <w:left w:val="single" w:sz="4" w:space="0" w:color="auto"/>
              <w:right w:val="single" w:sz="4" w:space="0" w:color="auto"/>
            </w:tcBorders>
          </w:tcPr>
          <w:p w14:paraId="4A1DDCB8" w14:textId="77777777" w:rsidR="00781658" w:rsidRPr="00781658" w:rsidRDefault="00781658" w:rsidP="00781658">
            <w:pPr>
              <w:overflowPunct/>
              <w:autoSpaceDE/>
              <w:autoSpaceDN/>
              <w:adjustRightInd/>
              <w:spacing w:after="0"/>
              <w:textAlignment w:val="auto"/>
              <w:rPr>
                <w:rFonts w:ascii="Arial" w:hAnsi="Arial"/>
                <w:noProof/>
                <w:lang w:eastAsia="en-US"/>
              </w:rPr>
            </w:pPr>
          </w:p>
        </w:tc>
      </w:tr>
      <w:tr w:rsidR="00781658" w:rsidRPr="00781658" w14:paraId="6BB4A15D" w14:textId="77777777" w:rsidTr="00A4644B">
        <w:tc>
          <w:tcPr>
            <w:tcW w:w="9641" w:type="dxa"/>
            <w:gridSpan w:val="9"/>
            <w:tcBorders>
              <w:top w:val="single" w:sz="4" w:space="0" w:color="auto"/>
            </w:tcBorders>
          </w:tcPr>
          <w:p w14:paraId="591DEA5C" w14:textId="77777777" w:rsidR="00781658" w:rsidRPr="00781658" w:rsidRDefault="00781658" w:rsidP="00781658">
            <w:pPr>
              <w:overflowPunct/>
              <w:autoSpaceDE/>
              <w:autoSpaceDN/>
              <w:adjustRightInd/>
              <w:spacing w:after="0"/>
              <w:jc w:val="center"/>
              <w:textAlignment w:val="auto"/>
              <w:rPr>
                <w:rFonts w:ascii="Arial" w:hAnsi="Arial" w:cs="Arial"/>
                <w:i/>
                <w:noProof/>
                <w:lang w:eastAsia="en-US"/>
              </w:rPr>
            </w:pPr>
            <w:r w:rsidRPr="00781658">
              <w:rPr>
                <w:rFonts w:ascii="Arial" w:hAnsi="Arial" w:cs="Arial"/>
                <w:i/>
                <w:noProof/>
                <w:lang w:eastAsia="en-US"/>
              </w:rPr>
              <w:t xml:space="preserve">For </w:t>
            </w:r>
            <w:hyperlink r:id="rId11" w:anchor="_blank" w:history="1">
              <w:r w:rsidRPr="00781658">
                <w:rPr>
                  <w:rFonts w:ascii="Arial" w:hAnsi="Arial" w:cs="Arial"/>
                  <w:b/>
                  <w:i/>
                  <w:noProof/>
                  <w:color w:val="FF0000"/>
                  <w:u w:val="single"/>
                  <w:lang w:eastAsia="en-US"/>
                </w:rPr>
                <w:t>HELP</w:t>
              </w:r>
            </w:hyperlink>
            <w:r w:rsidRPr="00781658">
              <w:rPr>
                <w:rFonts w:ascii="Arial" w:hAnsi="Arial" w:cs="Arial"/>
                <w:b/>
                <w:i/>
                <w:noProof/>
                <w:color w:val="FF0000"/>
                <w:lang w:eastAsia="en-US"/>
              </w:rPr>
              <w:t xml:space="preserve"> </w:t>
            </w:r>
            <w:r w:rsidRPr="00781658">
              <w:rPr>
                <w:rFonts w:ascii="Arial" w:hAnsi="Arial" w:cs="Arial"/>
                <w:i/>
                <w:noProof/>
                <w:lang w:eastAsia="en-US"/>
              </w:rPr>
              <w:t xml:space="preserve">on using this form: comprehensive instructions can be found at </w:t>
            </w:r>
            <w:r w:rsidRPr="00781658">
              <w:rPr>
                <w:rFonts w:ascii="Arial" w:hAnsi="Arial" w:cs="Arial"/>
                <w:i/>
                <w:noProof/>
                <w:lang w:eastAsia="en-US"/>
              </w:rPr>
              <w:br/>
            </w:r>
            <w:hyperlink r:id="rId12" w:history="1">
              <w:r w:rsidRPr="00781658">
                <w:rPr>
                  <w:rFonts w:ascii="Arial" w:hAnsi="Arial" w:cs="Arial"/>
                  <w:i/>
                  <w:noProof/>
                  <w:color w:val="0000FF"/>
                  <w:u w:val="single"/>
                  <w:lang w:eastAsia="en-US"/>
                </w:rPr>
                <w:t>http://www.3gpp.org/Change-Requests</w:t>
              </w:r>
            </w:hyperlink>
            <w:r w:rsidRPr="00781658">
              <w:rPr>
                <w:rFonts w:ascii="Arial" w:hAnsi="Arial" w:cs="Arial"/>
                <w:i/>
                <w:noProof/>
                <w:lang w:eastAsia="en-US"/>
              </w:rPr>
              <w:t>.</w:t>
            </w:r>
          </w:p>
        </w:tc>
      </w:tr>
      <w:tr w:rsidR="00781658" w:rsidRPr="00781658" w14:paraId="7A5C4329" w14:textId="77777777" w:rsidTr="00A4644B">
        <w:tc>
          <w:tcPr>
            <w:tcW w:w="9641" w:type="dxa"/>
            <w:gridSpan w:val="9"/>
          </w:tcPr>
          <w:p w14:paraId="0B9F53BD"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bl>
    <w:p w14:paraId="4089835D" w14:textId="77777777" w:rsidR="00781658" w:rsidRPr="00781658" w:rsidRDefault="00781658" w:rsidP="00781658">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1658" w:rsidRPr="00781658" w14:paraId="3E1FA5C3" w14:textId="77777777" w:rsidTr="00A4644B">
        <w:tc>
          <w:tcPr>
            <w:tcW w:w="2835" w:type="dxa"/>
          </w:tcPr>
          <w:p w14:paraId="76817035" w14:textId="77777777" w:rsidR="00781658" w:rsidRPr="00781658" w:rsidRDefault="00781658" w:rsidP="00781658">
            <w:pPr>
              <w:tabs>
                <w:tab w:val="right" w:pos="2751"/>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Proposed change affects:</w:t>
            </w:r>
          </w:p>
        </w:tc>
        <w:tc>
          <w:tcPr>
            <w:tcW w:w="1418" w:type="dxa"/>
          </w:tcPr>
          <w:p w14:paraId="5EBA90E5" w14:textId="77777777" w:rsidR="00781658" w:rsidRPr="00781658" w:rsidRDefault="00781658" w:rsidP="00781658">
            <w:pPr>
              <w:overflowPunct/>
              <w:autoSpaceDE/>
              <w:autoSpaceDN/>
              <w:adjustRightInd/>
              <w:spacing w:after="0"/>
              <w:jc w:val="right"/>
              <w:textAlignment w:val="auto"/>
              <w:rPr>
                <w:rFonts w:ascii="Arial" w:hAnsi="Arial"/>
                <w:noProof/>
                <w:lang w:eastAsia="en-US"/>
              </w:rPr>
            </w:pPr>
            <w:r w:rsidRPr="00781658">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5593C2"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0C1248E7" w14:textId="77777777" w:rsidR="00781658" w:rsidRPr="00781658" w:rsidRDefault="00781658" w:rsidP="00781658">
            <w:pPr>
              <w:overflowPunct/>
              <w:autoSpaceDE/>
              <w:autoSpaceDN/>
              <w:adjustRightInd/>
              <w:spacing w:after="0"/>
              <w:jc w:val="right"/>
              <w:textAlignment w:val="auto"/>
              <w:rPr>
                <w:rFonts w:ascii="Arial" w:hAnsi="Arial"/>
                <w:noProof/>
                <w:u w:val="single"/>
                <w:lang w:eastAsia="en-US"/>
              </w:rPr>
            </w:pPr>
            <w:r w:rsidRPr="00781658">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38E13" w14:textId="7400331A" w:rsidR="00781658" w:rsidRPr="00781658" w:rsidRDefault="00322203"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35EE45AC" w14:textId="77777777" w:rsidR="00781658" w:rsidRPr="00781658" w:rsidRDefault="00781658" w:rsidP="00781658">
            <w:pPr>
              <w:overflowPunct/>
              <w:autoSpaceDE/>
              <w:autoSpaceDN/>
              <w:adjustRightInd/>
              <w:spacing w:after="0"/>
              <w:jc w:val="right"/>
              <w:textAlignment w:val="auto"/>
              <w:rPr>
                <w:rFonts w:ascii="Arial" w:hAnsi="Arial"/>
                <w:noProof/>
                <w:u w:val="single"/>
                <w:lang w:eastAsia="en-US"/>
              </w:rPr>
            </w:pPr>
            <w:r w:rsidRPr="00781658">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39800" w14:textId="46B56588" w:rsidR="00781658" w:rsidRPr="00781658" w:rsidRDefault="00322203"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6C1AFA89" w14:textId="77777777" w:rsidR="00781658" w:rsidRPr="00781658" w:rsidRDefault="00781658" w:rsidP="00781658">
            <w:pPr>
              <w:overflowPunct/>
              <w:autoSpaceDE/>
              <w:autoSpaceDN/>
              <w:adjustRightInd/>
              <w:spacing w:after="0"/>
              <w:jc w:val="right"/>
              <w:textAlignment w:val="auto"/>
              <w:rPr>
                <w:rFonts w:ascii="Arial" w:hAnsi="Arial"/>
                <w:noProof/>
                <w:lang w:eastAsia="en-US"/>
              </w:rPr>
            </w:pPr>
            <w:r w:rsidRPr="00781658">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0A3EFF" w14:textId="77777777" w:rsidR="00781658" w:rsidRPr="00781658" w:rsidRDefault="00781658" w:rsidP="00781658">
            <w:pPr>
              <w:overflowPunct/>
              <w:autoSpaceDE/>
              <w:autoSpaceDN/>
              <w:adjustRightInd/>
              <w:spacing w:after="0"/>
              <w:jc w:val="center"/>
              <w:textAlignment w:val="auto"/>
              <w:rPr>
                <w:rFonts w:ascii="Arial" w:hAnsi="Arial"/>
                <w:b/>
                <w:bCs/>
                <w:caps/>
                <w:noProof/>
                <w:lang w:eastAsia="en-US"/>
              </w:rPr>
            </w:pPr>
          </w:p>
        </w:tc>
      </w:tr>
    </w:tbl>
    <w:p w14:paraId="5F26FD9C" w14:textId="77777777" w:rsidR="00781658" w:rsidRPr="00781658" w:rsidRDefault="00781658" w:rsidP="00781658">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1658" w:rsidRPr="00781658" w14:paraId="19B8655A" w14:textId="77777777" w:rsidTr="00A4644B">
        <w:tc>
          <w:tcPr>
            <w:tcW w:w="9640" w:type="dxa"/>
            <w:gridSpan w:val="11"/>
          </w:tcPr>
          <w:p w14:paraId="75DC265B"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6116F9AB" w14:textId="77777777" w:rsidTr="00A4644B">
        <w:tc>
          <w:tcPr>
            <w:tcW w:w="1843" w:type="dxa"/>
            <w:tcBorders>
              <w:top w:val="single" w:sz="4" w:space="0" w:color="auto"/>
              <w:left w:val="single" w:sz="4" w:space="0" w:color="auto"/>
            </w:tcBorders>
          </w:tcPr>
          <w:p w14:paraId="5214DD93"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Title:</w:t>
            </w:r>
            <w:r w:rsidRPr="00781658">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05852CDE" w14:textId="0ABCBF72" w:rsidR="00781658" w:rsidRPr="00781658" w:rsidRDefault="002361A8" w:rsidP="00781658">
            <w:pPr>
              <w:overflowPunct/>
              <w:autoSpaceDE/>
              <w:autoSpaceDN/>
              <w:adjustRightInd/>
              <w:spacing w:after="0"/>
              <w:ind w:left="100"/>
              <w:textAlignment w:val="auto"/>
              <w:rPr>
                <w:rFonts w:ascii="Arial" w:hAnsi="Arial"/>
                <w:noProof/>
                <w:lang w:eastAsia="en-US"/>
              </w:rPr>
            </w:pPr>
            <w:proofErr w:type="spellStart"/>
            <w:r>
              <w:rPr>
                <w:rFonts w:ascii="Arial" w:hAnsi="Arial"/>
                <w:lang w:eastAsia="en-US"/>
              </w:rPr>
              <w:t>Cleanup</w:t>
            </w:r>
            <w:proofErr w:type="spellEnd"/>
            <w:r>
              <w:rPr>
                <w:rFonts w:ascii="Arial" w:hAnsi="Arial"/>
                <w:lang w:eastAsia="en-US"/>
              </w:rPr>
              <w:t xml:space="preserve"> on slice specific cell reselection</w:t>
            </w:r>
          </w:p>
        </w:tc>
      </w:tr>
      <w:tr w:rsidR="00781658" w:rsidRPr="00781658" w14:paraId="54C82F3B" w14:textId="77777777" w:rsidTr="00A4644B">
        <w:tc>
          <w:tcPr>
            <w:tcW w:w="1843" w:type="dxa"/>
            <w:tcBorders>
              <w:left w:val="single" w:sz="4" w:space="0" w:color="auto"/>
            </w:tcBorders>
          </w:tcPr>
          <w:p w14:paraId="4974F7BA"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75075E9"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360A6ACD" w14:textId="77777777" w:rsidTr="00A4644B">
        <w:tc>
          <w:tcPr>
            <w:tcW w:w="1843" w:type="dxa"/>
            <w:tcBorders>
              <w:left w:val="single" w:sz="4" w:space="0" w:color="auto"/>
            </w:tcBorders>
          </w:tcPr>
          <w:p w14:paraId="1EC8BE21"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Source to WG:</w:t>
            </w:r>
          </w:p>
        </w:tc>
        <w:tc>
          <w:tcPr>
            <w:tcW w:w="7797" w:type="dxa"/>
            <w:gridSpan w:val="10"/>
            <w:tcBorders>
              <w:right w:val="single" w:sz="4" w:space="0" w:color="auto"/>
            </w:tcBorders>
            <w:shd w:val="pct30" w:color="FFFF00" w:fill="auto"/>
          </w:tcPr>
          <w:p w14:paraId="1632CDB6" w14:textId="3481E319" w:rsidR="00781658" w:rsidRPr="00266567" w:rsidRDefault="00266567" w:rsidP="00781658">
            <w:pPr>
              <w:overflowPunct/>
              <w:autoSpaceDE/>
              <w:autoSpaceDN/>
              <w:adjustRightInd/>
              <w:spacing w:after="0"/>
              <w:ind w:left="100"/>
              <w:textAlignment w:val="auto"/>
              <w:rPr>
                <w:rFonts w:ascii="Arial" w:hAnsi="Arial"/>
                <w:noProof/>
                <w:lang w:val="en-US" w:eastAsia="zh-CN"/>
              </w:rPr>
            </w:pPr>
            <w:r>
              <w:rPr>
                <w:rFonts w:ascii="Arial" w:hAnsi="Arial"/>
                <w:noProof/>
                <w:lang w:val="en-US" w:eastAsia="zh-CN"/>
              </w:rPr>
              <w:t>Apple</w:t>
            </w:r>
          </w:p>
        </w:tc>
      </w:tr>
      <w:tr w:rsidR="00781658" w:rsidRPr="00781658" w14:paraId="4A2FA37B" w14:textId="77777777" w:rsidTr="00A4644B">
        <w:tc>
          <w:tcPr>
            <w:tcW w:w="1843" w:type="dxa"/>
            <w:tcBorders>
              <w:left w:val="single" w:sz="4" w:space="0" w:color="auto"/>
            </w:tcBorders>
          </w:tcPr>
          <w:p w14:paraId="48B01057"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Source to TSG:</w:t>
            </w:r>
          </w:p>
        </w:tc>
        <w:tc>
          <w:tcPr>
            <w:tcW w:w="7797" w:type="dxa"/>
            <w:gridSpan w:val="10"/>
            <w:tcBorders>
              <w:right w:val="single" w:sz="4" w:space="0" w:color="auto"/>
            </w:tcBorders>
            <w:shd w:val="pct30" w:color="FFFF00" w:fill="auto"/>
          </w:tcPr>
          <w:p w14:paraId="256FB997" w14:textId="0A7D9605" w:rsidR="00781658" w:rsidRPr="00781658" w:rsidRDefault="00322203" w:rsidP="00781658">
            <w:pPr>
              <w:overflowPunct/>
              <w:autoSpaceDE/>
              <w:autoSpaceDN/>
              <w:adjustRightInd/>
              <w:spacing w:after="0"/>
              <w:ind w:left="100"/>
              <w:textAlignment w:val="auto"/>
              <w:rPr>
                <w:rFonts w:ascii="Arial" w:hAnsi="Arial"/>
                <w:noProof/>
                <w:lang w:eastAsia="en-US"/>
              </w:rPr>
            </w:pPr>
            <w:r>
              <w:rPr>
                <w:rFonts w:ascii="Arial" w:hAnsi="Arial"/>
                <w:noProof/>
                <w:lang w:eastAsia="en-US"/>
              </w:rPr>
              <w:t>R2</w:t>
            </w:r>
          </w:p>
        </w:tc>
      </w:tr>
      <w:tr w:rsidR="00781658" w:rsidRPr="00781658" w14:paraId="187DA907" w14:textId="77777777" w:rsidTr="00A4644B">
        <w:tc>
          <w:tcPr>
            <w:tcW w:w="1843" w:type="dxa"/>
            <w:tcBorders>
              <w:left w:val="single" w:sz="4" w:space="0" w:color="auto"/>
            </w:tcBorders>
          </w:tcPr>
          <w:p w14:paraId="209F866B"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2F47D75"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56EB9D19" w14:textId="77777777" w:rsidTr="00A4644B">
        <w:tc>
          <w:tcPr>
            <w:tcW w:w="1843" w:type="dxa"/>
            <w:tcBorders>
              <w:left w:val="single" w:sz="4" w:space="0" w:color="auto"/>
            </w:tcBorders>
          </w:tcPr>
          <w:p w14:paraId="27CA3BE0"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Work item code:</w:t>
            </w:r>
          </w:p>
        </w:tc>
        <w:tc>
          <w:tcPr>
            <w:tcW w:w="3686" w:type="dxa"/>
            <w:gridSpan w:val="5"/>
            <w:shd w:val="pct30" w:color="FFFF00" w:fill="auto"/>
          </w:tcPr>
          <w:p w14:paraId="1467BB0C" w14:textId="4B229C3F" w:rsidR="00781658" w:rsidRPr="00781658" w:rsidRDefault="000B1CCE" w:rsidP="00781658">
            <w:pPr>
              <w:overflowPunct/>
              <w:autoSpaceDE/>
              <w:autoSpaceDN/>
              <w:adjustRightInd/>
              <w:spacing w:after="0"/>
              <w:ind w:left="100"/>
              <w:textAlignment w:val="auto"/>
              <w:rPr>
                <w:rFonts w:ascii="Arial" w:hAnsi="Arial"/>
                <w:noProof/>
                <w:lang w:eastAsia="en-US"/>
              </w:rPr>
            </w:pPr>
            <w:r w:rsidRPr="000B1CCE">
              <w:rPr>
                <w:rFonts w:ascii="Arial" w:hAnsi="Arial"/>
                <w:noProof/>
                <w:lang w:eastAsia="en-US"/>
              </w:rPr>
              <w:t>NR_Slice-Core</w:t>
            </w:r>
          </w:p>
        </w:tc>
        <w:tc>
          <w:tcPr>
            <w:tcW w:w="567" w:type="dxa"/>
            <w:tcBorders>
              <w:left w:val="nil"/>
            </w:tcBorders>
          </w:tcPr>
          <w:p w14:paraId="6A7F7773" w14:textId="77777777" w:rsidR="00781658" w:rsidRPr="00781658" w:rsidRDefault="00781658" w:rsidP="00781658">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37166A8B" w14:textId="77777777" w:rsidR="00781658" w:rsidRPr="00781658" w:rsidRDefault="00781658" w:rsidP="00781658">
            <w:pPr>
              <w:overflowPunct/>
              <w:autoSpaceDE/>
              <w:autoSpaceDN/>
              <w:adjustRightInd/>
              <w:spacing w:after="0"/>
              <w:jc w:val="right"/>
              <w:textAlignment w:val="auto"/>
              <w:rPr>
                <w:rFonts w:ascii="Arial" w:hAnsi="Arial"/>
                <w:noProof/>
                <w:lang w:eastAsia="en-US"/>
              </w:rPr>
            </w:pPr>
            <w:r w:rsidRPr="00781658">
              <w:rPr>
                <w:rFonts w:ascii="Arial" w:hAnsi="Arial"/>
                <w:b/>
                <w:i/>
                <w:noProof/>
                <w:lang w:eastAsia="en-US"/>
              </w:rPr>
              <w:t>Date:</w:t>
            </w:r>
          </w:p>
        </w:tc>
        <w:tc>
          <w:tcPr>
            <w:tcW w:w="2127" w:type="dxa"/>
            <w:tcBorders>
              <w:right w:val="single" w:sz="4" w:space="0" w:color="auto"/>
            </w:tcBorders>
            <w:shd w:val="pct30" w:color="FFFF00" w:fill="auto"/>
          </w:tcPr>
          <w:p w14:paraId="72022252" w14:textId="6C245E37" w:rsidR="00781658" w:rsidRPr="00781658" w:rsidRDefault="007E5A1B" w:rsidP="00781658">
            <w:pPr>
              <w:overflowPunct/>
              <w:autoSpaceDE/>
              <w:autoSpaceDN/>
              <w:adjustRightInd/>
              <w:spacing w:after="0"/>
              <w:ind w:left="100"/>
              <w:textAlignment w:val="auto"/>
              <w:rPr>
                <w:rFonts w:ascii="Arial" w:hAnsi="Arial"/>
                <w:noProof/>
                <w:lang w:eastAsia="en-US"/>
              </w:rPr>
            </w:pPr>
            <w:r>
              <w:rPr>
                <w:rFonts w:ascii="Arial" w:hAnsi="Arial"/>
                <w:noProof/>
                <w:lang w:eastAsia="en-US"/>
              </w:rPr>
              <w:t>2022-0</w:t>
            </w:r>
            <w:r w:rsidR="000B1CCE">
              <w:rPr>
                <w:rFonts w:ascii="Arial" w:hAnsi="Arial"/>
                <w:noProof/>
                <w:lang w:eastAsia="en-US"/>
              </w:rPr>
              <w:t>8</w:t>
            </w:r>
            <w:r w:rsidRPr="007E5A1B">
              <w:rPr>
                <w:rFonts w:ascii="Arial" w:hAnsi="Arial"/>
                <w:noProof/>
                <w:lang w:eastAsia="en-US"/>
              </w:rPr>
              <w:t>-</w:t>
            </w:r>
            <w:r w:rsidR="000B1CCE">
              <w:rPr>
                <w:rFonts w:ascii="Arial" w:hAnsi="Arial"/>
                <w:noProof/>
                <w:lang w:eastAsia="en-US"/>
              </w:rPr>
              <w:t>17</w:t>
            </w:r>
          </w:p>
        </w:tc>
      </w:tr>
      <w:tr w:rsidR="00781658" w:rsidRPr="00781658" w14:paraId="45FBA0BF" w14:textId="77777777" w:rsidTr="00A4644B">
        <w:tc>
          <w:tcPr>
            <w:tcW w:w="1843" w:type="dxa"/>
            <w:tcBorders>
              <w:left w:val="single" w:sz="4" w:space="0" w:color="auto"/>
            </w:tcBorders>
          </w:tcPr>
          <w:p w14:paraId="27F6A4EC"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3C21A73C"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c>
          <w:tcPr>
            <w:tcW w:w="2267" w:type="dxa"/>
            <w:gridSpan w:val="2"/>
          </w:tcPr>
          <w:p w14:paraId="721976CB"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c>
          <w:tcPr>
            <w:tcW w:w="1417" w:type="dxa"/>
            <w:gridSpan w:val="3"/>
          </w:tcPr>
          <w:p w14:paraId="55EF4D52"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8761B21"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4ABCB327" w14:textId="77777777" w:rsidTr="00A4644B">
        <w:trPr>
          <w:cantSplit/>
        </w:trPr>
        <w:tc>
          <w:tcPr>
            <w:tcW w:w="1843" w:type="dxa"/>
            <w:tcBorders>
              <w:left w:val="single" w:sz="4" w:space="0" w:color="auto"/>
            </w:tcBorders>
          </w:tcPr>
          <w:p w14:paraId="61529E78"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Category:</w:t>
            </w:r>
          </w:p>
        </w:tc>
        <w:tc>
          <w:tcPr>
            <w:tcW w:w="851" w:type="dxa"/>
            <w:shd w:val="pct30" w:color="FFFF00" w:fill="auto"/>
          </w:tcPr>
          <w:p w14:paraId="39964EB1" w14:textId="78CE809D" w:rsidR="00781658" w:rsidRPr="000B1CCE" w:rsidRDefault="000B1CCE" w:rsidP="006A7A8C">
            <w:pPr>
              <w:overflowPunct/>
              <w:autoSpaceDE/>
              <w:autoSpaceDN/>
              <w:adjustRightInd/>
              <w:spacing w:after="0"/>
              <w:ind w:left="100" w:right="-609"/>
              <w:textAlignment w:val="auto"/>
              <w:rPr>
                <w:rFonts w:ascii="Arial" w:hAnsi="Arial"/>
                <w:b/>
                <w:bCs/>
                <w:noProof/>
                <w:lang w:eastAsia="en-US"/>
              </w:rPr>
            </w:pPr>
            <w:r w:rsidRPr="000B1CCE">
              <w:rPr>
                <w:rFonts w:ascii="Arial" w:hAnsi="Arial"/>
                <w:b/>
                <w:bCs/>
                <w:lang w:eastAsia="en-US"/>
              </w:rPr>
              <w:t>F</w:t>
            </w:r>
          </w:p>
        </w:tc>
        <w:tc>
          <w:tcPr>
            <w:tcW w:w="3402" w:type="dxa"/>
            <w:gridSpan w:val="5"/>
            <w:tcBorders>
              <w:left w:val="nil"/>
            </w:tcBorders>
          </w:tcPr>
          <w:p w14:paraId="5655A1C2" w14:textId="77777777" w:rsidR="00781658" w:rsidRPr="00781658" w:rsidRDefault="00781658" w:rsidP="00781658">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2E2B77EE" w14:textId="77777777" w:rsidR="00781658" w:rsidRPr="00781658" w:rsidRDefault="00781658" w:rsidP="00781658">
            <w:pPr>
              <w:overflowPunct/>
              <w:autoSpaceDE/>
              <w:autoSpaceDN/>
              <w:adjustRightInd/>
              <w:spacing w:after="0"/>
              <w:jc w:val="right"/>
              <w:textAlignment w:val="auto"/>
              <w:rPr>
                <w:rFonts w:ascii="Arial" w:hAnsi="Arial"/>
                <w:b/>
                <w:i/>
                <w:noProof/>
                <w:lang w:eastAsia="en-US"/>
              </w:rPr>
            </w:pPr>
            <w:r w:rsidRPr="00781658">
              <w:rPr>
                <w:rFonts w:ascii="Arial" w:hAnsi="Arial"/>
                <w:b/>
                <w:i/>
                <w:noProof/>
                <w:lang w:eastAsia="en-US"/>
              </w:rPr>
              <w:t>Release:</w:t>
            </w:r>
          </w:p>
        </w:tc>
        <w:tc>
          <w:tcPr>
            <w:tcW w:w="2127" w:type="dxa"/>
            <w:tcBorders>
              <w:right w:val="single" w:sz="4" w:space="0" w:color="auto"/>
            </w:tcBorders>
            <w:shd w:val="pct30" w:color="FFFF00" w:fill="auto"/>
          </w:tcPr>
          <w:p w14:paraId="54A4A0E1" w14:textId="4C87F7A7" w:rsidR="00781658" w:rsidRPr="00781658" w:rsidRDefault="007E5A1B" w:rsidP="00781658">
            <w:pPr>
              <w:overflowPunct/>
              <w:autoSpaceDE/>
              <w:autoSpaceDN/>
              <w:adjustRightInd/>
              <w:spacing w:after="0"/>
              <w:ind w:left="100"/>
              <w:textAlignment w:val="auto"/>
              <w:rPr>
                <w:rFonts w:ascii="Arial" w:hAnsi="Arial"/>
                <w:noProof/>
                <w:lang w:eastAsia="en-US"/>
              </w:rPr>
            </w:pPr>
            <w:r>
              <w:rPr>
                <w:rFonts w:ascii="Arial" w:hAnsi="Arial"/>
                <w:noProof/>
                <w:lang w:eastAsia="en-US"/>
              </w:rPr>
              <w:t>R17</w:t>
            </w:r>
          </w:p>
        </w:tc>
      </w:tr>
      <w:tr w:rsidR="00781658" w:rsidRPr="00781658" w14:paraId="5770880E" w14:textId="77777777" w:rsidTr="00A4644B">
        <w:tc>
          <w:tcPr>
            <w:tcW w:w="1843" w:type="dxa"/>
            <w:tcBorders>
              <w:left w:val="single" w:sz="4" w:space="0" w:color="auto"/>
              <w:bottom w:val="single" w:sz="4" w:space="0" w:color="auto"/>
            </w:tcBorders>
          </w:tcPr>
          <w:p w14:paraId="4431A9B9" w14:textId="77777777" w:rsidR="00781658" w:rsidRPr="00781658" w:rsidRDefault="00781658" w:rsidP="00781658">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4048EDC8" w14:textId="77777777" w:rsidR="00781658" w:rsidRPr="00781658" w:rsidRDefault="00781658" w:rsidP="00781658">
            <w:pPr>
              <w:overflowPunct/>
              <w:autoSpaceDE/>
              <w:autoSpaceDN/>
              <w:adjustRightInd/>
              <w:spacing w:after="0"/>
              <w:ind w:left="383" w:hanging="383"/>
              <w:textAlignment w:val="auto"/>
              <w:rPr>
                <w:rFonts w:ascii="Arial" w:hAnsi="Arial"/>
                <w:i/>
                <w:noProof/>
                <w:sz w:val="18"/>
                <w:lang w:eastAsia="en-US"/>
              </w:rPr>
            </w:pPr>
            <w:r w:rsidRPr="00781658">
              <w:rPr>
                <w:rFonts w:ascii="Arial" w:hAnsi="Arial"/>
                <w:i/>
                <w:noProof/>
                <w:sz w:val="18"/>
                <w:lang w:eastAsia="en-US"/>
              </w:rPr>
              <w:t xml:space="preserve">Use </w:t>
            </w:r>
            <w:r w:rsidRPr="00781658">
              <w:rPr>
                <w:rFonts w:ascii="Arial" w:hAnsi="Arial"/>
                <w:i/>
                <w:noProof/>
                <w:sz w:val="18"/>
                <w:u w:val="single"/>
                <w:lang w:eastAsia="en-US"/>
              </w:rPr>
              <w:t>one</w:t>
            </w:r>
            <w:r w:rsidRPr="00781658">
              <w:rPr>
                <w:rFonts w:ascii="Arial" w:hAnsi="Arial"/>
                <w:i/>
                <w:noProof/>
                <w:sz w:val="18"/>
                <w:lang w:eastAsia="en-US"/>
              </w:rPr>
              <w:t xml:space="preserve"> of the following categories:</w:t>
            </w:r>
            <w:r w:rsidRPr="00781658">
              <w:rPr>
                <w:rFonts w:ascii="Arial" w:hAnsi="Arial"/>
                <w:b/>
                <w:i/>
                <w:noProof/>
                <w:sz w:val="18"/>
                <w:lang w:eastAsia="en-US"/>
              </w:rPr>
              <w:br/>
              <w:t>F</w:t>
            </w:r>
            <w:r w:rsidRPr="00781658">
              <w:rPr>
                <w:rFonts w:ascii="Arial" w:hAnsi="Arial"/>
                <w:i/>
                <w:noProof/>
                <w:sz w:val="18"/>
                <w:lang w:eastAsia="en-US"/>
              </w:rPr>
              <w:t xml:space="preserve">  (correction)</w:t>
            </w:r>
            <w:r w:rsidRPr="00781658">
              <w:rPr>
                <w:rFonts w:ascii="Arial" w:hAnsi="Arial"/>
                <w:i/>
                <w:noProof/>
                <w:sz w:val="18"/>
                <w:lang w:eastAsia="en-US"/>
              </w:rPr>
              <w:br/>
            </w:r>
            <w:r w:rsidRPr="00781658">
              <w:rPr>
                <w:rFonts w:ascii="Arial" w:hAnsi="Arial"/>
                <w:b/>
                <w:i/>
                <w:noProof/>
                <w:sz w:val="18"/>
                <w:lang w:eastAsia="en-US"/>
              </w:rPr>
              <w:t>A</w:t>
            </w:r>
            <w:r w:rsidRPr="00781658">
              <w:rPr>
                <w:rFonts w:ascii="Arial" w:hAnsi="Arial"/>
                <w:i/>
                <w:noProof/>
                <w:sz w:val="18"/>
                <w:lang w:eastAsia="en-US"/>
              </w:rPr>
              <w:t xml:space="preserve">  (mirror corresponding to a change in an earlier </w:t>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t>release)</w:t>
            </w:r>
            <w:r w:rsidRPr="00781658">
              <w:rPr>
                <w:rFonts w:ascii="Arial" w:hAnsi="Arial"/>
                <w:i/>
                <w:noProof/>
                <w:sz w:val="18"/>
                <w:lang w:eastAsia="en-US"/>
              </w:rPr>
              <w:br/>
            </w:r>
            <w:r w:rsidRPr="00781658">
              <w:rPr>
                <w:rFonts w:ascii="Arial" w:hAnsi="Arial"/>
                <w:b/>
                <w:i/>
                <w:noProof/>
                <w:sz w:val="18"/>
                <w:lang w:eastAsia="en-US"/>
              </w:rPr>
              <w:t>B</w:t>
            </w:r>
            <w:r w:rsidRPr="00781658">
              <w:rPr>
                <w:rFonts w:ascii="Arial" w:hAnsi="Arial"/>
                <w:i/>
                <w:noProof/>
                <w:sz w:val="18"/>
                <w:lang w:eastAsia="en-US"/>
              </w:rPr>
              <w:t xml:space="preserve">  (addition of feature), </w:t>
            </w:r>
            <w:r w:rsidRPr="00781658">
              <w:rPr>
                <w:rFonts w:ascii="Arial" w:hAnsi="Arial"/>
                <w:i/>
                <w:noProof/>
                <w:sz w:val="18"/>
                <w:lang w:eastAsia="en-US"/>
              </w:rPr>
              <w:br/>
            </w:r>
            <w:r w:rsidRPr="00781658">
              <w:rPr>
                <w:rFonts w:ascii="Arial" w:hAnsi="Arial"/>
                <w:b/>
                <w:i/>
                <w:noProof/>
                <w:sz w:val="18"/>
                <w:lang w:eastAsia="en-US"/>
              </w:rPr>
              <w:t>C</w:t>
            </w:r>
            <w:r w:rsidRPr="00781658">
              <w:rPr>
                <w:rFonts w:ascii="Arial" w:hAnsi="Arial"/>
                <w:i/>
                <w:noProof/>
                <w:sz w:val="18"/>
                <w:lang w:eastAsia="en-US"/>
              </w:rPr>
              <w:t xml:space="preserve">  (functional modification of feature)</w:t>
            </w:r>
            <w:r w:rsidRPr="00781658">
              <w:rPr>
                <w:rFonts w:ascii="Arial" w:hAnsi="Arial"/>
                <w:i/>
                <w:noProof/>
                <w:sz w:val="18"/>
                <w:lang w:eastAsia="en-US"/>
              </w:rPr>
              <w:br/>
            </w:r>
            <w:r w:rsidRPr="00781658">
              <w:rPr>
                <w:rFonts w:ascii="Arial" w:hAnsi="Arial"/>
                <w:b/>
                <w:i/>
                <w:noProof/>
                <w:sz w:val="18"/>
                <w:lang w:eastAsia="en-US"/>
              </w:rPr>
              <w:t>D</w:t>
            </w:r>
            <w:r w:rsidRPr="00781658">
              <w:rPr>
                <w:rFonts w:ascii="Arial" w:hAnsi="Arial"/>
                <w:i/>
                <w:noProof/>
                <w:sz w:val="18"/>
                <w:lang w:eastAsia="en-US"/>
              </w:rPr>
              <w:t xml:space="preserve">  (editorial modification)</w:t>
            </w:r>
          </w:p>
          <w:p w14:paraId="48D6E7C0" w14:textId="77777777" w:rsidR="00781658" w:rsidRPr="00781658" w:rsidRDefault="00781658" w:rsidP="00781658">
            <w:pPr>
              <w:overflowPunct/>
              <w:autoSpaceDE/>
              <w:autoSpaceDN/>
              <w:adjustRightInd/>
              <w:spacing w:after="120"/>
              <w:textAlignment w:val="auto"/>
              <w:rPr>
                <w:rFonts w:ascii="Arial" w:hAnsi="Arial"/>
                <w:noProof/>
                <w:lang w:eastAsia="en-US"/>
              </w:rPr>
            </w:pPr>
            <w:r w:rsidRPr="00781658">
              <w:rPr>
                <w:rFonts w:ascii="Arial" w:hAnsi="Arial"/>
                <w:noProof/>
                <w:sz w:val="18"/>
                <w:lang w:eastAsia="en-US"/>
              </w:rPr>
              <w:t>Detailed explanations of the above categories can</w:t>
            </w:r>
            <w:r w:rsidRPr="00781658">
              <w:rPr>
                <w:rFonts w:ascii="Arial" w:hAnsi="Arial"/>
                <w:noProof/>
                <w:sz w:val="18"/>
                <w:lang w:eastAsia="en-US"/>
              </w:rPr>
              <w:br/>
              <w:t xml:space="preserve">be found in 3GPP </w:t>
            </w:r>
            <w:hyperlink r:id="rId13" w:history="1">
              <w:r w:rsidRPr="00781658">
                <w:rPr>
                  <w:rFonts w:ascii="Arial" w:hAnsi="Arial"/>
                  <w:noProof/>
                  <w:color w:val="0000FF"/>
                  <w:sz w:val="18"/>
                  <w:u w:val="single"/>
                  <w:lang w:eastAsia="en-US"/>
                </w:rPr>
                <w:t>TR 21.900</w:t>
              </w:r>
            </w:hyperlink>
            <w:r w:rsidRPr="00781658">
              <w:rPr>
                <w:rFonts w:ascii="Arial" w:hAnsi="Arial"/>
                <w:noProof/>
                <w:sz w:val="18"/>
                <w:lang w:eastAsia="en-US"/>
              </w:rPr>
              <w:t>.</w:t>
            </w:r>
          </w:p>
        </w:tc>
        <w:tc>
          <w:tcPr>
            <w:tcW w:w="3120" w:type="dxa"/>
            <w:gridSpan w:val="2"/>
            <w:tcBorders>
              <w:bottom w:val="single" w:sz="4" w:space="0" w:color="auto"/>
              <w:right w:val="single" w:sz="4" w:space="0" w:color="auto"/>
            </w:tcBorders>
          </w:tcPr>
          <w:p w14:paraId="77857F46" w14:textId="77777777" w:rsidR="00781658" w:rsidRPr="00781658" w:rsidRDefault="00781658" w:rsidP="00781658">
            <w:pPr>
              <w:tabs>
                <w:tab w:val="left" w:pos="950"/>
              </w:tabs>
              <w:overflowPunct/>
              <w:autoSpaceDE/>
              <w:autoSpaceDN/>
              <w:adjustRightInd/>
              <w:spacing w:after="0"/>
              <w:ind w:left="241" w:hanging="241"/>
              <w:textAlignment w:val="auto"/>
              <w:rPr>
                <w:rFonts w:ascii="Arial" w:hAnsi="Arial"/>
                <w:i/>
                <w:noProof/>
                <w:sz w:val="18"/>
                <w:lang w:eastAsia="en-US"/>
              </w:rPr>
            </w:pPr>
            <w:r w:rsidRPr="00781658">
              <w:rPr>
                <w:rFonts w:ascii="Arial" w:hAnsi="Arial"/>
                <w:i/>
                <w:noProof/>
                <w:sz w:val="18"/>
                <w:lang w:eastAsia="en-US"/>
              </w:rPr>
              <w:t xml:space="preserve">Use </w:t>
            </w:r>
            <w:r w:rsidRPr="00781658">
              <w:rPr>
                <w:rFonts w:ascii="Arial" w:hAnsi="Arial"/>
                <w:i/>
                <w:noProof/>
                <w:sz w:val="18"/>
                <w:u w:val="single"/>
                <w:lang w:eastAsia="en-US"/>
              </w:rPr>
              <w:t>one</w:t>
            </w:r>
            <w:r w:rsidRPr="00781658">
              <w:rPr>
                <w:rFonts w:ascii="Arial" w:hAnsi="Arial"/>
                <w:i/>
                <w:noProof/>
                <w:sz w:val="18"/>
                <w:lang w:eastAsia="en-US"/>
              </w:rPr>
              <w:t xml:space="preserve"> of the following releases:</w:t>
            </w:r>
            <w:r w:rsidRPr="00781658">
              <w:rPr>
                <w:rFonts w:ascii="Arial" w:hAnsi="Arial"/>
                <w:i/>
                <w:noProof/>
                <w:sz w:val="18"/>
                <w:lang w:eastAsia="en-US"/>
              </w:rPr>
              <w:br/>
              <w:t>Rel-8</w:t>
            </w:r>
            <w:r w:rsidRPr="00781658">
              <w:rPr>
                <w:rFonts w:ascii="Arial" w:hAnsi="Arial"/>
                <w:i/>
                <w:noProof/>
                <w:sz w:val="18"/>
                <w:lang w:eastAsia="en-US"/>
              </w:rPr>
              <w:tab/>
              <w:t>(Release 8)</w:t>
            </w:r>
            <w:r w:rsidRPr="00781658">
              <w:rPr>
                <w:rFonts w:ascii="Arial" w:hAnsi="Arial"/>
                <w:i/>
                <w:noProof/>
                <w:sz w:val="18"/>
                <w:lang w:eastAsia="en-US"/>
              </w:rPr>
              <w:br/>
              <w:t>Rel-9</w:t>
            </w:r>
            <w:r w:rsidRPr="00781658">
              <w:rPr>
                <w:rFonts w:ascii="Arial" w:hAnsi="Arial"/>
                <w:i/>
                <w:noProof/>
                <w:sz w:val="18"/>
                <w:lang w:eastAsia="en-US"/>
              </w:rPr>
              <w:tab/>
              <w:t>(Release 9)</w:t>
            </w:r>
            <w:r w:rsidRPr="00781658">
              <w:rPr>
                <w:rFonts w:ascii="Arial" w:hAnsi="Arial"/>
                <w:i/>
                <w:noProof/>
                <w:sz w:val="18"/>
                <w:lang w:eastAsia="en-US"/>
              </w:rPr>
              <w:br/>
              <w:t>Rel-10</w:t>
            </w:r>
            <w:r w:rsidRPr="00781658">
              <w:rPr>
                <w:rFonts w:ascii="Arial" w:hAnsi="Arial"/>
                <w:i/>
                <w:noProof/>
                <w:sz w:val="18"/>
                <w:lang w:eastAsia="en-US"/>
              </w:rPr>
              <w:tab/>
              <w:t>(Release 10)</w:t>
            </w:r>
            <w:r w:rsidRPr="00781658">
              <w:rPr>
                <w:rFonts w:ascii="Arial" w:hAnsi="Arial"/>
                <w:i/>
                <w:noProof/>
                <w:sz w:val="18"/>
                <w:lang w:eastAsia="en-US"/>
              </w:rPr>
              <w:br/>
              <w:t>Rel-11</w:t>
            </w:r>
            <w:r w:rsidRPr="00781658">
              <w:rPr>
                <w:rFonts w:ascii="Arial" w:hAnsi="Arial"/>
                <w:i/>
                <w:noProof/>
                <w:sz w:val="18"/>
                <w:lang w:eastAsia="en-US"/>
              </w:rPr>
              <w:tab/>
              <w:t>(Release 11)</w:t>
            </w:r>
            <w:r w:rsidRPr="00781658">
              <w:rPr>
                <w:rFonts w:ascii="Arial" w:hAnsi="Arial"/>
                <w:i/>
                <w:noProof/>
                <w:sz w:val="18"/>
                <w:lang w:eastAsia="en-US"/>
              </w:rPr>
              <w:br/>
              <w:t>…</w:t>
            </w:r>
            <w:r w:rsidRPr="00781658">
              <w:rPr>
                <w:rFonts w:ascii="Arial" w:hAnsi="Arial"/>
                <w:i/>
                <w:noProof/>
                <w:sz w:val="18"/>
                <w:lang w:eastAsia="en-US"/>
              </w:rPr>
              <w:br/>
              <w:t>Rel-16</w:t>
            </w:r>
            <w:r w:rsidRPr="00781658">
              <w:rPr>
                <w:rFonts w:ascii="Arial" w:hAnsi="Arial"/>
                <w:i/>
                <w:noProof/>
                <w:sz w:val="18"/>
                <w:lang w:eastAsia="en-US"/>
              </w:rPr>
              <w:tab/>
              <w:t>(Release 16)</w:t>
            </w:r>
            <w:r w:rsidRPr="00781658">
              <w:rPr>
                <w:rFonts w:ascii="Arial" w:hAnsi="Arial"/>
                <w:i/>
                <w:noProof/>
                <w:sz w:val="18"/>
                <w:lang w:eastAsia="en-US"/>
              </w:rPr>
              <w:br/>
              <w:t>Rel-17</w:t>
            </w:r>
            <w:r w:rsidRPr="00781658">
              <w:rPr>
                <w:rFonts w:ascii="Arial" w:hAnsi="Arial"/>
                <w:i/>
                <w:noProof/>
                <w:sz w:val="18"/>
                <w:lang w:eastAsia="en-US"/>
              </w:rPr>
              <w:tab/>
              <w:t>(Release 17)</w:t>
            </w:r>
            <w:r w:rsidRPr="00781658">
              <w:rPr>
                <w:rFonts w:ascii="Arial" w:hAnsi="Arial"/>
                <w:i/>
                <w:noProof/>
                <w:sz w:val="18"/>
                <w:lang w:eastAsia="en-US"/>
              </w:rPr>
              <w:br/>
              <w:t>Rel-18</w:t>
            </w:r>
            <w:r w:rsidRPr="00781658">
              <w:rPr>
                <w:rFonts w:ascii="Arial" w:hAnsi="Arial"/>
                <w:i/>
                <w:noProof/>
                <w:sz w:val="18"/>
                <w:lang w:eastAsia="en-US"/>
              </w:rPr>
              <w:tab/>
              <w:t>(Release 18)</w:t>
            </w:r>
            <w:r w:rsidRPr="00781658">
              <w:rPr>
                <w:rFonts w:ascii="Arial" w:hAnsi="Arial"/>
                <w:i/>
                <w:noProof/>
                <w:sz w:val="18"/>
                <w:lang w:eastAsia="en-US"/>
              </w:rPr>
              <w:br/>
              <w:t>Rel-19</w:t>
            </w:r>
            <w:r w:rsidRPr="00781658">
              <w:rPr>
                <w:rFonts w:ascii="Arial" w:hAnsi="Arial"/>
                <w:i/>
                <w:noProof/>
                <w:sz w:val="18"/>
                <w:lang w:eastAsia="en-US"/>
              </w:rPr>
              <w:tab/>
              <w:t>(Release 19)</w:t>
            </w:r>
          </w:p>
        </w:tc>
      </w:tr>
      <w:tr w:rsidR="00781658" w:rsidRPr="00781658" w14:paraId="3AE49626" w14:textId="77777777" w:rsidTr="00A4644B">
        <w:tc>
          <w:tcPr>
            <w:tcW w:w="1843" w:type="dxa"/>
          </w:tcPr>
          <w:p w14:paraId="13206305"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C8379CD"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5A506862" w14:textId="77777777" w:rsidTr="00A4644B">
        <w:tc>
          <w:tcPr>
            <w:tcW w:w="2694" w:type="dxa"/>
            <w:gridSpan w:val="2"/>
            <w:tcBorders>
              <w:top w:val="single" w:sz="4" w:space="0" w:color="auto"/>
              <w:left w:val="single" w:sz="4" w:space="0" w:color="auto"/>
            </w:tcBorders>
          </w:tcPr>
          <w:p w14:paraId="6E610020"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62DFEEE" w14:textId="77777777" w:rsidR="00781658" w:rsidRDefault="005472E3" w:rsidP="002361A8">
            <w:pPr>
              <w:pStyle w:val="CRCoverPage"/>
              <w:numPr>
                <w:ilvl w:val="0"/>
                <w:numId w:val="32"/>
              </w:numPr>
              <w:tabs>
                <w:tab w:val="left" w:pos="1520"/>
              </w:tabs>
              <w:spacing w:after="0"/>
              <w:rPr>
                <w:lang w:eastAsia="zh-CN"/>
              </w:rPr>
            </w:pPr>
            <w:r>
              <w:rPr>
                <w:lang w:eastAsia="zh-CN"/>
              </w:rPr>
              <w:t>Due to the introduction of valid TAI(s) for NSAG in SA2, the valid TAI information is essential for AS layer to perform slice specific cell reselection. However, currently the valid TAI(s) info is not maintained in NAS layer and not informed to AS layer.</w:t>
            </w:r>
          </w:p>
          <w:p w14:paraId="0BA5CE00" w14:textId="174CB05F" w:rsidR="005472E3" w:rsidRDefault="008D358F" w:rsidP="002361A8">
            <w:pPr>
              <w:pStyle w:val="CRCoverPage"/>
              <w:numPr>
                <w:ilvl w:val="0"/>
                <w:numId w:val="32"/>
              </w:numPr>
              <w:tabs>
                <w:tab w:val="left" w:pos="1520"/>
              </w:tabs>
              <w:spacing w:after="0"/>
              <w:rPr>
                <w:lang w:eastAsia="zh-CN"/>
              </w:rPr>
            </w:pPr>
            <w:r>
              <w:rPr>
                <w:lang w:eastAsia="zh-CN"/>
              </w:rPr>
              <w:t xml:space="preserve">In current spec, the slice specific cell reselection only considers valid TAI in current TA, which is not correct. </w:t>
            </w:r>
            <w:r w:rsidR="00D53806">
              <w:rPr>
                <w:lang w:eastAsia="zh-CN"/>
              </w:rPr>
              <w:t xml:space="preserve">Instead, </w:t>
            </w:r>
            <w:r>
              <w:rPr>
                <w:lang w:eastAsia="zh-CN"/>
              </w:rPr>
              <w:t xml:space="preserve">UE should consider the NSAG+TAI pair available in serving cell and </w:t>
            </w:r>
            <w:proofErr w:type="spellStart"/>
            <w:r>
              <w:rPr>
                <w:lang w:eastAsia="zh-CN"/>
              </w:rPr>
              <w:t>neighboring</w:t>
            </w:r>
            <w:proofErr w:type="spellEnd"/>
            <w:r>
              <w:rPr>
                <w:lang w:eastAsia="zh-CN"/>
              </w:rPr>
              <w:t xml:space="preserve"> cells.</w:t>
            </w:r>
          </w:p>
          <w:p w14:paraId="013286C4" w14:textId="26B51538" w:rsidR="008D358F" w:rsidRDefault="008D358F" w:rsidP="002361A8">
            <w:pPr>
              <w:pStyle w:val="CRCoverPage"/>
              <w:numPr>
                <w:ilvl w:val="0"/>
                <w:numId w:val="32"/>
              </w:numPr>
              <w:tabs>
                <w:tab w:val="left" w:pos="1520"/>
              </w:tabs>
              <w:spacing w:after="0"/>
              <w:rPr>
                <w:lang w:eastAsia="zh-CN"/>
              </w:rPr>
            </w:pPr>
            <w:r>
              <w:rPr>
                <w:lang w:eastAsia="zh-CN"/>
              </w:rPr>
              <w:t xml:space="preserve">The frequency priority re-sorting when the best cell does not support the highest priority NSAG </w:t>
            </w:r>
            <w:r w:rsidR="00852F8A">
              <w:rPr>
                <w:lang w:eastAsia="zh-CN"/>
              </w:rPr>
              <w:t>of</w:t>
            </w:r>
            <w:r>
              <w:rPr>
                <w:lang w:eastAsia="zh-CN"/>
              </w:rPr>
              <w:t xml:space="preserve"> the frequency is only reflected to inter-frequency with different priorities, but not for intra-</w:t>
            </w:r>
            <w:proofErr w:type="spellStart"/>
            <w:r>
              <w:rPr>
                <w:lang w:eastAsia="zh-CN"/>
              </w:rPr>
              <w:t>freuency</w:t>
            </w:r>
            <w:proofErr w:type="spellEnd"/>
            <w:r>
              <w:rPr>
                <w:lang w:eastAsia="zh-CN"/>
              </w:rPr>
              <w:t xml:space="preserve"> and inter-frequency with equal priorities.</w:t>
            </w:r>
          </w:p>
          <w:p w14:paraId="3E181DC3" w14:textId="009ABEF7" w:rsidR="0031378D" w:rsidRDefault="0031378D" w:rsidP="002361A8">
            <w:pPr>
              <w:pStyle w:val="CRCoverPage"/>
              <w:numPr>
                <w:ilvl w:val="0"/>
                <w:numId w:val="32"/>
              </w:numPr>
              <w:tabs>
                <w:tab w:val="left" w:pos="1520"/>
              </w:tabs>
              <w:spacing w:after="0"/>
              <w:rPr>
                <w:lang w:eastAsia="zh-CN"/>
              </w:rPr>
            </w:pPr>
            <w:r>
              <w:rPr>
                <w:lang w:eastAsia="zh-CN"/>
              </w:rPr>
              <w:t xml:space="preserve">It’s not clear how HSDN </w:t>
            </w:r>
            <w:r w:rsidR="00D53806">
              <w:rPr>
                <w:lang w:eastAsia="zh-CN"/>
              </w:rPr>
              <w:t xml:space="preserve">and slice </w:t>
            </w:r>
            <w:r>
              <w:rPr>
                <w:lang w:eastAsia="zh-CN"/>
              </w:rPr>
              <w:t xml:space="preserve">capable UE in </w:t>
            </w:r>
            <w:proofErr w:type="gramStart"/>
            <w:r>
              <w:rPr>
                <w:lang w:eastAsia="zh-CN"/>
              </w:rPr>
              <w:t>high speed</w:t>
            </w:r>
            <w:proofErr w:type="gramEnd"/>
            <w:r>
              <w:rPr>
                <w:lang w:eastAsia="zh-CN"/>
              </w:rPr>
              <w:t xml:space="preserve"> mode handles the cell reselection, based on HSDN specific principle or slice specific cell reselection principle.</w:t>
            </w:r>
          </w:p>
          <w:p w14:paraId="1A4EC10A" w14:textId="0AF0EF07" w:rsidR="00CA00AB" w:rsidRPr="00781658" w:rsidRDefault="00CA00AB" w:rsidP="002361A8">
            <w:pPr>
              <w:pStyle w:val="CRCoverPage"/>
              <w:numPr>
                <w:ilvl w:val="0"/>
                <w:numId w:val="32"/>
              </w:numPr>
              <w:tabs>
                <w:tab w:val="left" w:pos="1520"/>
              </w:tabs>
              <w:spacing w:after="0"/>
              <w:rPr>
                <w:lang w:eastAsia="zh-CN"/>
              </w:rPr>
            </w:pPr>
            <w:r>
              <w:rPr>
                <w:lang w:eastAsia="zh-CN"/>
              </w:rPr>
              <w:t xml:space="preserve">It’s not clear if </w:t>
            </w:r>
            <w:r w:rsidR="00ED3457">
              <w:rPr>
                <w:lang w:eastAsia="zh-CN"/>
              </w:rPr>
              <w:t>UE should perform slice specific cell re</w:t>
            </w:r>
            <w:r w:rsidR="001A3125">
              <w:rPr>
                <w:lang w:eastAsia="zh-CN"/>
              </w:rPr>
              <w:t xml:space="preserve">selection evaluation on the frequencies configured by </w:t>
            </w:r>
            <w:proofErr w:type="spellStart"/>
            <w:r w:rsidR="001A3125" w:rsidRPr="00D61B68">
              <w:rPr>
                <w:i/>
                <w:iCs/>
                <w:lang w:eastAsia="zh-CN"/>
              </w:rPr>
              <w:t>RRCRelease</w:t>
            </w:r>
            <w:proofErr w:type="spellEnd"/>
            <w:r w:rsidR="001A3125">
              <w:rPr>
                <w:lang w:eastAsia="zh-CN"/>
              </w:rPr>
              <w:t xml:space="preserve"> message when it is not provided in SIB of camping cell.</w:t>
            </w:r>
            <w:r>
              <w:rPr>
                <w:lang w:eastAsia="zh-CN"/>
              </w:rPr>
              <w:t xml:space="preserve"> </w:t>
            </w:r>
          </w:p>
        </w:tc>
      </w:tr>
      <w:tr w:rsidR="00781658" w:rsidRPr="00781658" w14:paraId="5BFE2DD8" w14:textId="77777777" w:rsidTr="00A4644B">
        <w:tc>
          <w:tcPr>
            <w:tcW w:w="2694" w:type="dxa"/>
            <w:gridSpan w:val="2"/>
            <w:tcBorders>
              <w:left w:val="single" w:sz="4" w:space="0" w:color="auto"/>
            </w:tcBorders>
          </w:tcPr>
          <w:p w14:paraId="59C169F1"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0A236E"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7390CD05" w14:textId="77777777" w:rsidTr="00A4644B">
        <w:tc>
          <w:tcPr>
            <w:tcW w:w="2694" w:type="dxa"/>
            <w:gridSpan w:val="2"/>
            <w:tcBorders>
              <w:left w:val="single" w:sz="4" w:space="0" w:color="auto"/>
            </w:tcBorders>
          </w:tcPr>
          <w:p w14:paraId="41318D1D"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Summary of change:</w:t>
            </w:r>
          </w:p>
        </w:tc>
        <w:tc>
          <w:tcPr>
            <w:tcW w:w="6946" w:type="dxa"/>
            <w:gridSpan w:val="9"/>
            <w:tcBorders>
              <w:right w:val="single" w:sz="4" w:space="0" w:color="auto"/>
            </w:tcBorders>
            <w:shd w:val="pct30" w:color="FFFF00" w:fill="auto"/>
          </w:tcPr>
          <w:p w14:paraId="5DFA29E4" w14:textId="27D1DFB9" w:rsidR="00781658" w:rsidRDefault="0031378D" w:rsidP="0031378D">
            <w:pPr>
              <w:pStyle w:val="ListParagraph"/>
              <w:numPr>
                <w:ilvl w:val="0"/>
                <w:numId w:val="33"/>
              </w:numPr>
              <w:overflowPunct/>
              <w:autoSpaceDE/>
              <w:autoSpaceDN/>
              <w:adjustRightInd/>
              <w:spacing w:after="0"/>
              <w:textAlignment w:val="auto"/>
              <w:rPr>
                <w:rFonts w:ascii="Arial" w:hAnsi="Arial"/>
                <w:noProof/>
                <w:lang w:eastAsia="en-US"/>
              </w:rPr>
            </w:pPr>
            <w:r>
              <w:rPr>
                <w:rFonts w:ascii="Arial" w:hAnsi="Arial"/>
                <w:noProof/>
                <w:lang w:eastAsia="en-US"/>
              </w:rPr>
              <w:t xml:space="preserve">The associated valid TAI should be </w:t>
            </w:r>
            <w:r w:rsidR="00D53806">
              <w:rPr>
                <w:rFonts w:ascii="Arial" w:hAnsi="Arial"/>
                <w:noProof/>
                <w:lang w:eastAsia="en-US"/>
              </w:rPr>
              <w:t xml:space="preserve">maintained in NAS and </w:t>
            </w:r>
            <w:r w:rsidR="00D61B68">
              <w:rPr>
                <w:rFonts w:ascii="Arial" w:hAnsi="Arial"/>
                <w:noProof/>
                <w:lang w:eastAsia="en-US"/>
              </w:rPr>
              <w:t>informed</w:t>
            </w:r>
            <w:r w:rsidR="00D53806">
              <w:rPr>
                <w:rFonts w:ascii="Arial" w:hAnsi="Arial"/>
                <w:noProof/>
                <w:lang w:eastAsia="en-US"/>
              </w:rPr>
              <w:t xml:space="preserve"> to AS layer.</w:t>
            </w:r>
          </w:p>
          <w:p w14:paraId="286715E2" w14:textId="37B56586" w:rsidR="00D53806" w:rsidRDefault="00D53806" w:rsidP="0031378D">
            <w:pPr>
              <w:pStyle w:val="ListParagraph"/>
              <w:numPr>
                <w:ilvl w:val="0"/>
                <w:numId w:val="33"/>
              </w:numPr>
              <w:overflowPunct/>
              <w:autoSpaceDE/>
              <w:autoSpaceDN/>
              <w:adjustRightInd/>
              <w:spacing w:after="0"/>
              <w:textAlignment w:val="auto"/>
              <w:rPr>
                <w:rFonts w:ascii="Arial" w:hAnsi="Arial"/>
                <w:noProof/>
                <w:lang w:eastAsia="en-US"/>
              </w:rPr>
            </w:pPr>
            <w:r>
              <w:rPr>
                <w:rFonts w:ascii="Arial" w:hAnsi="Arial"/>
                <w:noProof/>
                <w:lang w:eastAsia="en-US"/>
              </w:rPr>
              <w:t>Made it clear that UE should consider the NSAG+TAI pair for all serving and neighboring cell, not limited to current TAI.</w:t>
            </w:r>
          </w:p>
          <w:p w14:paraId="4504867E" w14:textId="6FD67D15" w:rsidR="00D53806" w:rsidRDefault="00D53806" w:rsidP="0031378D">
            <w:pPr>
              <w:pStyle w:val="ListParagraph"/>
              <w:numPr>
                <w:ilvl w:val="0"/>
                <w:numId w:val="33"/>
              </w:numPr>
              <w:overflowPunct/>
              <w:autoSpaceDE/>
              <w:autoSpaceDN/>
              <w:adjustRightInd/>
              <w:spacing w:after="0"/>
              <w:textAlignment w:val="auto"/>
              <w:rPr>
                <w:rFonts w:ascii="Arial" w:hAnsi="Arial"/>
                <w:noProof/>
                <w:lang w:eastAsia="en-US"/>
              </w:rPr>
            </w:pPr>
            <w:r>
              <w:rPr>
                <w:rFonts w:ascii="Arial" w:hAnsi="Arial"/>
                <w:noProof/>
                <w:lang w:eastAsia="en-US"/>
              </w:rPr>
              <w:t xml:space="preserve">The frequency priority re-sorting when the best cell does not support the highest priority NSAG </w:t>
            </w:r>
            <w:r w:rsidR="00852F8A">
              <w:rPr>
                <w:rFonts w:ascii="Arial" w:hAnsi="Arial"/>
                <w:noProof/>
                <w:lang w:eastAsia="en-US"/>
              </w:rPr>
              <w:t>of</w:t>
            </w:r>
            <w:r>
              <w:rPr>
                <w:rFonts w:ascii="Arial" w:hAnsi="Arial"/>
                <w:noProof/>
                <w:lang w:eastAsia="en-US"/>
              </w:rPr>
              <w:t xml:space="preserve"> the frequency should be applied to all frequencies.</w:t>
            </w:r>
          </w:p>
          <w:p w14:paraId="22A22DB7" w14:textId="3C3AA37F" w:rsidR="00D53806" w:rsidRDefault="00D53806" w:rsidP="0031378D">
            <w:pPr>
              <w:pStyle w:val="ListParagraph"/>
              <w:numPr>
                <w:ilvl w:val="0"/>
                <w:numId w:val="33"/>
              </w:numPr>
              <w:overflowPunct/>
              <w:autoSpaceDE/>
              <w:autoSpaceDN/>
              <w:adjustRightInd/>
              <w:spacing w:after="0"/>
              <w:textAlignment w:val="auto"/>
              <w:rPr>
                <w:rFonts w:ascii="Arial" w:hAnsi="Arial"/>
                <w:noProof/>
                <w:lang w:eastAsia="en-US"/>
              </w:rPr>
            </w:pPr>
            <w:r>
              <w:rPr>
                <w:rFonts w:ascii="Arial" w:hAnsi="Arial"/>
                <w:noProof/>
                <w:lang w:eastAsia="en-US"/>
              </w:rPr>
              <w:t>Clarify that HSDN and slice capable UE in high speed mode prioritizes the HSDN cell during cell reselection.</w:t>
            </w:r>
          </w:p>
          <w:p w14:paraId="309F1049" w14:textId="06FBFD10" w:rsidR="00D53806" w:rsidRPr="0031378D" w:rsidRDefault="00D53806" w:rsidP="0031378D">
            <w:pPr>
              <w:pStyle w:val="ListParagraph"/>
              <w:numPr>
                <w:ilvl w:val="0"/>
                <w:numId w:val="33"/>
              </w:numPr>
              <w:overflowPunct/>
              <w:autoSpaceDE/>
              <w:autoSpaceDN/>
              <w:adjustRightInd/>
              <w:spacing w:after="0"/>
              <w:textAlignment w:val="auto"/>
              <w:rPr>
                <w:rFonts w:ascii="Arial" w:hAnsi="Arial"/>
                <w:noProof/>
                <w:lang w:eastAsia="en-US"/>
              </w:rPr>
            </w:pPr>
            <w:r>
              <w:rPr>
                <w:rFonts w:ascii="Arial" w:hAnsi="Arial"/>
                <w:noProof/>
                <w:lang w:eastAsia="en-US"/>
              </w:rPr>
              <w:t xml:space="preserve">Clarify that </w:t>
            </w:r>
            <w:r w:rsidRPr="00D53806">
              <w:rPr>
                <w:rFonts w:ascii="Arial" w:hAnsi="Arial"/>
                <w:noProof/>
                <w:lang w:eastAsia="en-US"/>
              </w:rPr>
              <w:t xml:space="preserve">UE shall only perform slice specific cell reselection evaluation for NR frequencies supporting the NSAG(s) and associated valid TAI(s) as received in </w:t>
            </w:r>
            <w:r w:rsidRPr="00D61B68">
              <w:rPr>
                <w:rFonts w:ascii="Arial" w:hAnsi="Arial"/>
                <w:i/>
                <w:iCs/>
                <w:noProof/>
                <w:lang w:eastAsia="en-US"/>
              </w:rPr>
              <w:t>RRCRelease</w:t>
            </w:r>
            <w:r w:rsidRPr="00D53806">
              <w:rPr>
                <w:rFonts w:ascii="Arial" w:hAnsi="Arial"/>
                <w:noProof/>
                <w:lang w:eastAsia="en-US"/>
              </w:rPr>
              <w:t xml:space="preserve"> message that are also given in system information</w:t>
            </w:r>
            <w:r w:rsidR="00D61B68">
              <w:rPr>
                <w:rFonts w:ascii="Arial" w:hAnsi="Arial"/>
                <w:noProof/>
                <w:lang w:eastAsia="en-US"/>
              </w:rPr>
              <w:t xml:space="preserve"> of the camping cell</w:t>
            </w:r>
            <w:r w:rsidRPr="00D53806">
              <w:rPr>
                <w:rFonts w:ascii="Arial" w:hAnsi="Arial"/>
                <w:noProof/>
                <w:lang w:eastAsia="en-US"/>
              </w:rPr>
              <w:t>.</w:t>
            </w:r>
          </w:p>
          <w:p w14:paraId="24FF5C9E" w14:textId="46985B7A" w:rsidR="00A02BDE" w:rsidRPr="00781658" w:rsidRDefault="00A02BDE" w:rsidP="00781658">
            <w:pPr>
              <w:overflowPunct/>
              <w:autoSpaceDE/>
              <w:autoSpaceDN/>
              <w:adjustRightInd/>
              <w:spacing w:after="0"/>
              <w:ind w:left="100"/>
              <w:textAlignment w:val="auto"/>
              <w:rPr>
                <w:rFonts w:ascii="Arial" w:hAnsi="Arial"/>
                <w:noProof/>
                <w:lang w:eastAsia="en-US"/>
              </w:rPr>
            </w:pPr>
          </w:p>
        </w:tc>
      </w:tr>
      <w:tr w:rsidR="00781658" w:rsidRPr="00781658" w14:paraId="1B48DC62" w14:textId="77777777" w:rsidTr="00A4644B">
        <w:tc>
          <w:tcPr>
            <w:tcW w:w="2694" w:type="dxa"/>
            <w:gridSpan w:val="2"/>
            <w:tcBorders>
              <w:left w:val="single" w:sz="4" w:space="0" w:color="auto"/>
            </w:tcBorders>
          </w:tcPr>
          <w:p w14:paraId="15163ECB"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1739C89"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01F68A6F" w14:textId="77777777" w:rsidTr="00A4644B">
        <w:tc>
          <w:tcPr>
            <w:tcW w:w="2694" w:type="dxa"/>
            <w:gridSpan w:val="2"/>
            <w:tcBorders>
              <w:left w:val="single" w:sz="4" w:space="0" w:color="auto"/>
              <w:bottom w:val="single" w:sz="4" w:space="0" w:color="auto"/>
            </w:tcBorders>
          </w:tcPr>
          <w:p w14:paraId="553B604F"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B11AC80" w14:textId="77777777" w:rsidR="00781658" w:rsidRDefault="00D53806" w:rsidP="00D53806">
            <w:pPr>
              <w:pStyle w:val="ListParagraph"/>
              <w:numPr>
                <w:ilvl w:val="0"/>
                <w:numId w:val="34"/>
              </w:numPr>
              <w:overflowPunct/>
              <w:autoSpaceDE/>
              <w:autoSpaceDN/>
              <w:adjustRightInd/>
              <w:spacing w:after="0"/>
              <w:textAlignment w:val="auto"/>
              <w:rPr>
                <w:rFonts w:ascii="Arial" w:hAnsi="Arial"/>
                <w:noProof/>
                <w:lang w:val="en-US" w:eastAsia="zh-CN"/>
              </w:rPr>
            </w:pPr>
            <w:r>
              <w:rPr>
                <w:rFonts w:ascii="Arial" w:hAnsi="Arial"/>
                <w:noProof/>
                <w:lang w:val="en-US" w:eastAsia="zh-CN"/>
              </w:rPr>
              <w:t>Spec remains not correct because AS layer does not know the associated valid TAI of the NSAG.</w:t>
            </w:r>
          </w:p>
          <w:p w14:paraId="1397127C" w14:textId="77777777" w:rsidR="00D53806" w:rsidRDefault="00076692" w:rsidP="00D53806">
            <w:pPr>
              <w:pStyle w:val="ListParagraph"/>
              <w:numPr>
                <w:ilvl w:val="0"/>
                <w:numId w:val="34"/>
              </w:numPr>
              <w:overflowPunct/>
              <w:autoSpaceDE/>
              <w:autoSpaceDN/>
              <w:adjustRightInd/>
              <w:spacing w:after="0"/>
              <w:textAlignment w:val="auto"/>
              <w:rPr>
                <w:rFonts w:ascii="Arial" w:hAnsi="Arial"/>
                <w:noProof/>
                <w:lang w:val="en-US" w:eastAsia="zh-CN"/>
              </w:rPr>
            </w:pPr>
            <w:r>
              <w:rPr>
                <w:rFonts w:ascii="Arial" w:hAnsi="Arial"/>
                <w:noProof/>
                <w:lang w:val="en-US" w:eastAsia="zh-CN"/>
              </w:rPr>
              <w:t>Spec remains not correct that only serving cell’s TAI is considered during slice specific cell reselection.</w:t>
            </w:r>
          </w:p>
          <w:p w14:paraId="4A7FBE2E" w14:textId="4680ED14" w:rsidR="00076692" w:rsidRDefault="00076692" w:rsidP="00D53806">
            <w:pPr>
              <w:pStyle w:val="ListParagraph"/>
              <w:numPr>
                <w:ilvl w:val="0"/>
                <w:numId w:val="34"/>
              </w:numPr>
              <w:overflowPunct/>
              <w:autoSpaceDE/>
              <w:autoSpaceDN/>
              <w:adjustRightInd/>
              <w:spacing w:after="0"/>
              <w:textAlignment w:val="auto"/>
              <w:rPr>
                <w:rFonts w:ascii="Arial" w:hAnsi="Arial"/>
                <w:noProof/>
                <w:lang w:val="en-US" w:eastAsia="zh-CN"/>
              </w:rPr>
            </w:pPr>
            <w:r>
              <w:rPr>
                <w:rFonts w:ascii="Arial" w:hAnsi="Arial"/>
                <w:noProof/>
                <w:lang w:val="en-US" w:eastAsia="zh-CN"/>
              </w:rPr>
              <w:t xml:space="preserve">Spec remains not complete </w:t>
            </w:r>
            <w:r w:rsidR="00D61B68">
              <w:rPr>
                <w:rFonts w:ascii="Arial" w:hAnsi="Arial"/>
                <w:noProof/>
                <w:lang w:val="en-US" w:eastAsia="zh-CN"/>
              </w:rPr>
              <w:t>that the</w:t>
            </w:r>
            <w:r>
              <w:rPr>
                <w:rFonts w:ascii="Arial" w:hAnsi="Arial"/>
                <w:noProof/>
                <w:lang w:val="en-US" w:eastAsia="zh-CN"/>
              </w:rPr>
              <w:t xml:space="preserve"> re-sorting</w:t>
            </w:r>
            <w:r w:rsidR="00D61B68">
              <w:rPr>
                <w:rFonts w:ascii="Arial" w:hAnsi="Arial"/>
                <w:noProof/>
                <w:lang w:val="en-US" w:eastAsia="zh-CN"/>
              </w:rPr>
              <w:t xml:space="preserve"> principle</w:t>
            </w:r>
            <w:r>
              <w:rPr>
                <w:rFonts w:ascii="Arial" w:hAnsi="Arial"/>
                <w:noProof/>
                <w:lang w:val="en-US" w:eastAsia="zh-CN"/>
              </w:rPr>
              <w:t xml:space="preserve"> when </w:t>
            </w:r>
            <w:r>
              <w:rPr>
                <w:rFonts w:ascii="Arial" w:hAnsi="Arial" w:hint="eastAsia"/>
                <w:noProof/>
                <w:lang w:val="en-US" w:eastAsia="zh-CN"/>
              </w:rPr>
              <w:t>the</w:t>
            </w:r>
            <w:r>
              <w:rPr>
                <w:rFonts w:ascii="Arial" w:hAnsi="Arial"/>
                <w:noProof/>
                <w:lang w:val="en-US" w:eastAsia="zh-CN"/>
              </w:rPr>
              <w:t xml:space="preserve"> best cell does not support the </w:t>
            </w:r>
            <w:r w:rsidR="00852F8A">
              <w:rPr>
                <w:rFonts w:ascii="Arial" w:hAnsi="Arial"/>
                <w:noProof/>
                <w:lang w:val="en-US" w:eastAsia="zh-CN"/>
              </w:rPr>
              <w:t xml:space="preserve">highest priority </w:t>
            </w:r>
            <w:r>
              <w:rPr>
                <w:rFonts w:ascii="Arial" w:hAnsi="Arial"/>
                <w:noProof/>
                <w:lang w:val="en-US" w:eastAsia="zh-CN"/>
              </w:rPr>
              <w:t xml:space="preserve">NSAG </w:t>
            </w:r>
            <w:r w:rsidR="00852F8A">
              <w:rPr>
                <w:rFonts w:ascii="Arial" w:hAnsi="Arial"/>
                <w:noProof/>
                <w:lang w:val="en-US" w:eastAsia="zh-CN"/>
              </w:rPr>
              <w:t>of the frequency</w:t>
            </w:r>
            <w:r w:rsidR="00D61B68">
              <w:rPr>
                <w:rFonts w:ascii="Arial" w:hAnsi="Arial"/>
                <w:noProof/>
                <w:lang w:val="en-US" w:eastAsia="zh-CN"/>
              </w:rPr>
              <w:t xml:space="preserve"> is not applied on intra and inter-frequenceis with equal priority</w:t>
            </w:r>
            <w:r w:rsidR="00865740">
              <w:rPr>
                <w:rFonts w:ascii="Arial" w:hAnsi="Arial"/>
                <w:noProof/>
                <w:lang w:val="en-US" w:eastAsia="zh-CN"/>
              </w:rPr>
              <w:t>.</w:t>
            </w:r>
          </w:p>
          <w:p w14:paraId="23E0D4FB" w14:textId="77777777" w:rsidR="00865740" w:rsidRDefault="00865740" w:rsidP="00D53806">
            <w:pPr>
              <w:pStyle w:val="ListParagraph"/>
              <w:numPr>
                <w:ilvl w:val="0"/>
                <w:numId w:val="34"/>
              </w:numPr>
              <w:overflowPunct/>
              <w:autoSpaceDE/>
              <w:autoSpaceDN/>
              <w:adjustRightInd/>
              <w:spacing w:after="0"/>
              <w:textAlignment w:val="auto"/>
              <w:rPr>
                <w:rFonts w:ascii="Arial" w:hAnsi="Arial"/>
                <w:noProof/>
                <w:lang w:val="en-US" w:eastAsia="zh-CN"/>
              </w:rPr>
            </w:pPr>
            <w:r>
              <w:rPr>
                <w:rFonts w:ascii="Arial" w:hAnsi="Arial"/>
                <w:noProof/>
                <w:lang w:val="en-US" w:eastAsia="zh-CN"/>
              </w:rPr>
              <w:t>It’s not clear how UE behave when HSDN cell and RAN slicing capable cells are deployed toghether.</w:t>
            </w:r>
          </w:p>
          <w:p w14:paraId="61EAA631" w14:textId="7893B9CB" w:rsidR="00865740" w:rsidRPr="00D53806" w:rsidRDefault="00865740" w:rsidP="00D53806">
            <w:pPr>
              <w:pStyle w:val="ListParagraph"/>
              <w:numPr>
                <w:ilvl w:val="0"/>
                <w:numId w:val="34"/>
              </w:numPr>
              <w:overflowPunct/>
              <w:autoSpaceDE/>
              <w:autoSpaceDN/>
              <w:adjustRightInd/>
              <w:spacing w:after="0"/>
              <w:textAlignment w:val="auto"/>
              <w:rPr>
                <w:rFonts w:ascii="Arial" w:hAnsi="Arial"/>
                <w:noProof/>
                <w:lang w:val="en-US" w:eastAsia="zh-CN"/>
              </w:rPr>
            </w:pPr>
            <w:r>
              <w:rPr>
                <w:rFonts w:ascii="Arial" w:hAnsi="Arial"/>
                <w:noProof/>
                <w:lang w:val="en-US" w:eastAsia="zh-CN"/>
              </w:rPr>
              <w:t xml:space="preserve">UE would waste power on RRM measurement if the slice specific frequency configured in </w:t>
            </w:r>
            <w:r w:rsidRPr="00865740">
              <w:rPr>
                <w:rFonts w:ascii="Arial" w:hAnsi="Arial"/>
                <w:i/>
                <w:iCs/>
                <w:noProof/>
                <w:lang w:val="en-US" w:eastAsia="zh-CN"/>
              </w:rPr>
              <w:t>RRCRelease</w:t>
            </w:r>
            <w:r>
              <w:rPr>
                <w:rFonts w:ascii="Arial" w:hAnsi="Arial"/>
                <w:noProof/>
                <w:lang w:val="en-US" w:eastAsia="zh-CN"/>
              </w:rPr>
              <w:t xml:space="preserve"> message is not configured by camping cell. </w:t>
            </w:r>
          </w:p>
        </w:tc>
      </w:tr>
      <w:tr w:rsidR="00781658" w:rsidRPr="00781658" w14:paraId="32CF0E01" w14:textId="77777777" w:rsidTr="00A4644B">
        <w:tc>
          <w:tcPr>
            <w:tcW w:w="2694" w:type="dxa"/>
            <w:gridSpan w:val="2"/>
          </w:tcPr>
          <w:p w14:paraId="6A2975A0"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39268E5"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54FF03C0" w14:textId="77777777" w:rsidTr="00A4644B">
        <w:tc>
          <w:tcPr>
            <w:tcW w:w="2694" w:type="dxa"/>
            <w:gridSpan w:val="2"/>
            <w:tcBorders>
              <w:top w:val="single" w:sz="4" w:space="0" w:color="auto"/>
              <w:left w:val="single" w:sz="4" w:space="0" w:color="auto"/>
            </w:tcBorders>
          </w:tcPr>
          <w:p w14:paraId="4C591D05"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1BB2ECC" w14:textId="6FAA8F02" w:rsidR="00781658" w:rsidRPr="00781658" w:rsidRDefault="004B05D7" w:rsidP="00781658">
            <w:pPr>
              <w:overflowPunct/>
              <w:autoSpaceDE/>
              <w:autoSpaceDN/>
              <w:adjustRightInd/>
              <w:spacing w:after="0"/>
              <w:ind w:left="100"/>
              <w:textAlignment w:val="auto"/>
              <w:rPr>
                <w:rFonts w:ascii="Arial" w:hAnsi="Arial"/>
                <w:noProof/>
                <w:lang w:eastAsia="en-US"/>
              </w:rPr>
            </w:pPr>
            <w:r>
              <w:rPr>
                <w:rFonts w:ascii="Arial" w:hAnsi="Arial"/>
                <w:noProof/>
                <w:lang w:eastAsia="en-US"/>
              </w:rPr>
              <w:t>4.2, 5.2.4.1, 5.2.4.5, 5.2.4.11</w:t>
            </w:r>
          </w:p>
        </w:tc>
      </w:tr>
      <w:tr w:rsidR="00781658" w:rsidRPr="00781658" w14:paraId="7FD57BA1" w14:textId="77777777" w:rsidTr="00A4644B">
        <w:tc>
          <w:tcPr>
            <w:tcW w:w="2694" w:type="dxa"/>
            <w:gridSpan w:val="2"/>
            <w:tcBorders>
              <w:left w:val="single" w:sz="4" w:space="0" w:color="auto"/>
            </w:tcBorders>
          </w:tcPr>
          <w:p w14:paraId="563FCD11"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8AAE9BA"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3E884CBD" w14:textId="77777777" w:rsidTr="00A4644B">
        <w:tc>
          <w:tcPr>
            <w:tcW w:w="2694" w:type="dxa"/>
            <w:gridSpan w:val="2"/>
            <w:tcBorders>
              <w:left w:val="single" w:sz="4" w:space="0" w:color="auto"/>
            </w:tcBorders>
          </w:tcPr>
          <w:p w14:paraId="3BF4C161"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7AB83AD"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r w:rsidRPr="00781658">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E74ABB"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r w:rsidRPr="00781658">
              <w:rPr>
                <w:rFonts w:ascii="Arial" w:hAnsi="Arial"/>
                <w:b/>
                <w:caps/>
                <w:noProof/>
                <w:lang w:eastAsia="en-US"/>
              </w:rPr>
              <w:t>N</w:t>
            </w:r>
          </w:p>
        </w:tc>
        <w:tc>
          <w:tcPr>
            <w:tcW w:w="2977" w:type="dxa"/>
            <w:gridSpan w:val="4"/>
          </w:tcPr>
          <w:p w14:paraId="492ABB54" w14:textId="77777777" w:rsidR="00781658" w:rsidRPr="00781658" w:rsidRDefault="00781658" w:rsidP="00781658">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076165BA" w14:textId="77777777" w:rsidR="00781658" w:rsidRPr="00781658" w:rsidRDefault="00781658" w:rsidP="00781658">
            <w:pPr>
              <w:overflowPunct/>
              <w:autoSpaceDE/>
              <w:autoSpaceDN/>
              <w:adjustRightInd/>
              <w:spacing w:after="0"/>
              <w:ind w:left="99"/>
              <w:textAlignment w:val="auto"/>
              <w:rPr>
                <w:rFonts w:ascii="Arial" w:hAnsi="Arial"/>
                <w:noProof/>
                <w:lang w:eastAsia="en-US"/>
              </w:rPr>
            </w:pPr>
          </w:p>
        </w:tc>
      </w:tr>
      <w:tr w:rsidR="00781658" w:rsidRPr="00781658" w14:paraId="3180F7A2" w14:textId="77777777" w:rsidTr="00A4644B">
        <w:tc>
          <w:tcPr>
            <w:tcW w:w="2694" w:type="dxa"/>
            <w:gridSpan w:val="2"/>
            <w:tcBorders>
              <w:left w:val="single" w:sz="4" w:space="0" w:color="auto"/>
            </w:tcBorders>
          </w:tcPr>
          <w:p w14:paraId="0DF4C308"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1EAD19E" w14:textId="6C69D0C1" w:rsidR="00781658" w:rsidRPr="00781658" w:rsidRDefault="00781658" w:rsidP="0078165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8475B" w14:textId="74CEB162" w:rsidR="00781658" w:rsidRPr="00781658" w:rsidRDefault="009D6D97"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2956474D" w14:textId="77777777" w:rsidR="00781658" w:rsidRPr="00781658" w:rsidRDefault="00781658" w:rsidP="00781658">
            <w:pPr>
              <w:tabs>
                <w:tab w:val="right" w:pos="2893"/>
              </w:tabs>
              <w:overflowPunct/>
              <w:autoSpaceDE/>
              <w:autoSpaceDN/>
              <w:adjustRightInd/>
              <w:spacing w:after="0"/>
              <w:textAlignment w:val="auto"/>
              <w:rPr>
                <w:rFonts w:ascii="Arial" w:hAnsi="Arial"/>
                <w:noProof/>
                <w:lang w:eastAsia="en-US"/>
              </w:rPr>
            </w:pPr>
            <w:r w:rsidRPr="00781658">
              <w:rPr>
                <w:rFonts w:ascii="Arial" w:hAnsi="Arial"/>
                <w:noProof/>
                <w:lang w:eastAsia="en-US"/>
              </w:rPr>
              <w:t xml:space="preserve"> Other core specifications</w:t>
            </w:r>
            <w:r w:rsidRPr="00781658">
              <w:rPr>
                <w:rFonts w:ascii="Arial" w:hAnsi="Arial"/>
                <w:noProof/>
                <w:lang w:eastAsia="en-US"/>
              </w:rPr>
              <w:tab/>
            </w:r>
          </w:p>
        </w:tc>
        <w:tc>
          <w:tcPr>
            <w:tcW w:w="3401" w:type="dxa"/>
            <w:gridSpan w:val="3"/>
            <w:tcBorders>
              <w:right w:val="single" w:sz="4" w:space="0" w:color="auto"/>
            </w:tcBorders>
            <w:shd w:val="pct30" w:color="FFFF00" w:fill="auto"/>
          </w:tcPr>
          <w:p w14:paraId="6DFA2C43" w14:textId="07ACBC55" w:rsidR="00737EA4" w:rsidRPr="009D6D97" w:rsidRDefault="009D6D97" w:rsidP="009D6D97">
            <w:pPr>
              <w:overflowPunct/>
              <w:autoSpaceDE/>
              <w:autoSpaceDN/>
              <w:adjustRightInd/>
              <w:spacing w:after="0"/>
              <w:ind w:left="99"/>
              <w:textAlignment w:val="auto"/>
              <w:rPr>
                <w:rFonts w:ascii="Arial" w:hAnsi="Arial"/>
                <w:noProof/>
                <w:lang w:val="fr-FR" w:eastAsia="en-US"/>
              </w:rPr>
            </w:pPr>
            <w:r w:rsidRPr="00781658">
              <w:rPr>
                <w:rFonts w:ascii="Arial" w:hAnsi="Arial"/>
                <w:noProof/>
                <w:lang w:eastAsia="en-US"/>
              </w:rPr>
              <w:t>TS/TR ... CR ...</w:t>
            </w:r>
          </w:p>
        </w:tc>
      </w:tr>
      <w:tr w:rsidR="00781658" w:rsidRPr="00781658" w14:paraId="53D33D28" w14:textId="77777777" w:rsidTr="00A4644B">
        <w:tc>
          <w:tcPr>
            <w:tcW w:w="2694" w:type="dxa"/>
            <w:gridSpan w:val="2"/>
            <w:tcBorders>
              <w:left w:val="single" w:sz="4" w:space="0" w:color="auto"/>
            </w:tcBorders>
          </w:tcPr>
          <w:p w14:paraId="3BA8CDE8" w14:textId="0EF03DF5" w:rsidR="00781658" w:rsidRPr="00781658" w:rsidRDefault="00781658" w:rsidP="00781658">
            <w:pPr>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5EFFEC4"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D9BF6" w14:textId="2CE7A2FB" w:rsidR="00781658" w:rsidRPr="00781658" w:rsidRDefault="005517EC"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6C2528BF" w14:textId="77777777" w:rsidR="00781658" w:rsidRPr="00781658" w:rsidRDefault="00781658" w:rsidP="00781658">
            <w:pPr>
              <w:overflowPunct/>
              <w:autoSpaceDE/>
              <w:autoSpaceDN/>
              <w:adjustRightInd/>
              <w:spacing w:after="0"/>
              <w:textAlignment w:val="auto"/>
              <w:rPr>
                <w:rFonts w:ascii="Arial" w:hAnsi="Arial"/>
                <w:noProof/>
                <w:lang w:eastAsia="en-US"/>
              </w:rPr>
            </w:pPr>
            <w:r w:rsidRPr="00781658">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899154E" w14:textId="77777777" w:rsidR="00781658" w:rsidRPr="00781658" w:rsidRDefault="00781658" w:rsidP="00781658">
            <w:pPr>
              <w:overflowPunct/>
              <w:autoSpaceDE/>
              <w:autoSpaceDN/>
              <w:adjustRightInd/>
              <w:spacing w:after="0"/>
              <w:ind w:left="99"/>
              <w:textAlignment w:val="auto"/>
              <w:rPr>
                <w:rFonts w:ascii="Arial" w:hAnsi="Arial"/>
                <w:noProof/>
                <w:lang w:eastAsia="en-US"/>
              </w:rPr>
            </w:pPr>
            <w:r w:rsidRPr="00781658">
              <w:rPr>
                <w:rFonts w:ascii="Arial" w:hAnsi="Arial"/>
                <w:noProof/>
                <w:lang w:eastAsia="en-US"/>
              </w:rPr>
              <w:t xml:space="preserve">TS/TR ... CR ... </w:t>
            </w:r>
          </w:p>
        </w:tc>
      </w:tr>
      <w:tr w:rsidR="00781658" w:rsidRPr="00781658" w14:paraId="1C5BF4B6" w14:textId="77777777" w:rsidTr="00A4644B">
        <w:tc>
          <w:tcPr>
            <w:tcW w:w="2694" w:type="dxa"/>
            <w:gridSpan w:val="2"/>
            <w:tcBorders>
              <w:left w:val="single" w:sz="4" w:space="0" w:color="auto"/>
            </w:tcBorders>
          </w:tcPr>
          <w:p w14:paraId="69DE0FFB" w14:textId="77777777" w:rsidR="00781658" w:rsidRPr="00781658" w:rsidRDefault="00781658" w:rsidP="00781658">
            <w:pPr>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717F1F8"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A6C25" w14:textId="4D643081" w:rsidR="00781658" w:rsidRPr="00781658" w:rsidRDefault="005517EC"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710391FE" w14:textId="77777777" w:rsidR="00781658" w:rsidRPr="00781658" w:rsidRDefault="00781658" w:rsidP="00781658">
            <w:pPr>
              <w:overflowPunct/>
              <w:autoSpaceDE/>
              <w:autoSpaceDN/>
              <w:adjustRightInd/>
              <w:spacing w:after="0"/>
              <w:textAlignment w:val="auto"/>
              <w:rPr>
                <w:rFonts w:ascii="Arial" w:hAnsi="Arial"/>
                <w:noProof/>
                <w:lang w:eastAsia="en-US"/>
              </w:rPr>
            </w:pPr>
            <w:r w:rsidRPr="00781658">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3104B336" w14:textId="77777777" w:rsidR="00781658" w:rsidRPr="00781658" w:rsidRDefault="00781658" w:rsidP="00781658">
            <w:pPr>
              <w:overflowPunct/>
              <w:autoSpaceDE/>
              <w:autoSpaceDN/>
              <w:adjustRightInd/>
              <w:spacing w:after="0"/>
              <w:ind w:left="99"/>
              <w:textAlignment w:val="auto"/>
              <w:rPr>
                <w:rFonts w:ascii="Arial" w:hAnsi="Arial"/>
                <w:noProof/>
                <w:lang w:eastAsia="en-US"/>
              </w:rPr>
            </w:pPr>
            <w:r w:rsidRPr="00781658">
              <w:rPr>
                <w:rFonts w:ascii="Arial" w:hAnsi="Arial"/>
                <w:noProof/>
                <w:lang w:eastAsia="en-US"/>
              </w:rPr>
              <w:t xml:space="preserve">TS/TR ... CR ... </w:t>
            </w:r>
          </w:p>
        </w:tc>
      </w:tr>
      <w:tr w:rsidR="00781658" w:rsidRPr="00781658" w14:paraId="5D9BD3BF" w14:textId="77777777" w:rsidTr="00A4644B">
        <w:tc>
          <w:tcPr>
            <w:tcW w:w="2694" w:type="dxa"/>
            <w:gridSpan w:val="2"/>
            <w:tcBorders>
              <w:left w:val="single" w:sz="4" w:space="0" w:color="auto"/>
            </w:tcBorders>
          </w:tcPr>
          <w:p w14:paraId="0EC7B8A5" w14:textId="77777777" w:rsidR="00781658" w:rsidRPr="00781658" w:rsidRDefault="00781658" w:rsidP="00781658">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F035335" w14:textId="77777777" w:rsidR="00781658" w:rsidRPr="00781658" w:rsidRDefault="00781658" w:rsidP="00781658">
            <w:pPr>
              <w:overflowPunct/>
              <w:autoSpaceDE/>
              <w:autoSpaceDN/>
              <w:adjustRightInd/>
              <w:spacing w:after="0"/>
              <w:textAlignment w:val="auto"/>
              <w:rPr>
                <w:rFonts w:ascii="Arial" w:hAnsi="Arial"/>
                <w:noProof/>
                <w:lang w:eastAsia="en-US"/>
              </w:rPr>
            </w:pPr>
          </w:p>
        </w:tc>
      </w:tr>
      <w:tr w:rsidR="00781658" w:rsidRPr="00781658" w14:paraId="7168D3F2" w14:textId="77777777" w:rsidTr="00A4644B">
        <w:tc>
          <w:tcPr>
            <w:tcW w:w="2694" w:type="dxa"/>
            <w:gridSpan w:val="2"/>
            <w:tcBorders>
              <w:left w:val="single" w:sz="4" w:space="0" w:color="auto"/>
              <w:bottom w:val="single" w:sz="4" w:space="0" w:color="auto"/>
            </w:tcBorders>
          </w:tcPr>
          <w:p w14:paraId="3E1728C5"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983D400" w14:textId="77777777" w:rsidR="00781658" w:rsidRPr="00781658" w:rsidRDefault="00781658" w:rsidP="00781658">
            <w:pPr>
              <w:overflowPunct/>
              <w:autoSpaceDE/>
              <w:autoSpaceDN/>
              <w:adjustRightInd/>
              <w:spacing w:after="0"/>
              <w:ind w:left="100"/>
              <w:textAlignment w:val="auto"/>
              <w:rPr>
                <w:rFonts w:ascii="Arial" w:hAnsi="Arial"/>
                <w:noProof/>
                <w:lang w:eastAsia="en-US"/>
              </w:rPr>
            </w:pPr>
          </w:p>
        </w:tc>
      </w:tr>
      <w:tr w:rsidR="00781658" w:rsidRPr="00781658" w14:paraId="33652E09" w14:textId="77777777" w:rsidTr="00A4644B">
        <w:tc>
          <w:tcPr>
            <w:tcW w:w="2694" w:type="dxa"/>
            <w:gridSpan w:val="2"/>
            <w:tcBorders>
              <w:top w:val="single" w:sz="4" w:space="0" w:color="auto"/>
              <w:bottom w:val="single" w:sz="4" w:space="0" w:color="auto"/>
            </w:tcBorders>
          </w:tcPr>
          <w:p w14:paraId="5D97E3D9"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270CDC1E" w14:textId="77777777" w:rsidR="00781658" w:rsidRPr="00781658" w:rsidRDefault="00781658" w:rsidP="00781658">
            <w:pPr>
              <w:overflowPunct/>
              <w:autoSpaceDE/>
              <w:autoSpaceDN/>
              <w:adjustRightInd/>
              <w:spacing w:after="0"/>
              <w:ind w:left="100"/>
              <w:textAlignment w:val="auto"/>
              <w:rPr>
                <w:rFonts w:ascii="Arial" w:hAnsi="Arial"/>
                <w:noProof/>
                <w:sz w:val="8"/>
                <w:szCs w:val="8"/>
                <w:lang w:eastAsia="en-US"/>
              </w:rPr>
            </w:pPr>
          </w:p>
        </w:tc>
      </w:tr>
      <w:tr w:rsidR="00781658" w:rsidRPr="00781658" w14:paraId="114F4DDB" w14:textId="77777777" w:rsidTr="00A4644B">
        <w:tc>
          <w:tcPr>
            <w:tcW w:w="2694" w:type="dxa"/>
            <w:gridSpan w:val="2"/>
            <w:tcBorders>
              <w:top w:val="single" w:sz="4" w:space="0" w:color="auto"/>
              <w:left w:val="single" w:sz="4" w:space="0" w:color="auto"/>
              <w:bottom w:val="single" w:sz="4" w:space="0" w:color="auto"/>
            </w:tcBorders>
          </w:tcPr>
          <w:p w14:paraId="4BA3DF84"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C2B965" w14:textId="77777777" w:rsidR="00781658" w:rsidRPr="00781658" w:rsidRDefault="00781658" w:rsidP="00781658">
            <w:pPr>
              <w:overflowPunct/>
              <w:autoSpaceDE/>
              <w:autoSpaceDN/>
              <w:adjustRightInd/>
              <w:spacing w:after="0"/>
              <w:ind w:left="100"/>
              <w:textAlignment w:val="auto"/>
              <w:rPr>
                <w:rFonts w:ascii="Arial" w:hAnsi="Arial"/>
                <w:noProof/>
                <w:lang w:eastAsia="en-US"/>
              </w:rPr>
            </w:pPr>
          </w:p>
        </w:tc>
      </w:tr>
    </w:tbl>
    <w:p w14:paraId="2A6A8F32"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p w14:paraId="55043353" w14:textId="77777777" w:rsidR="00781658" w:rsidRPr="00781658" w:rsidRDefault="00781658" w:rsidP="00781658">
      <w:pPr>
        <w:overflowPunct/>
        <w:autoSpaceDE/>
        <w:autoSpaceDN/>
        <w:adjustRightInd/>
        <w:textAlignment w:val="auto"/>
        <w:rPr>
          <w:noProof/>
          <w:lang w:eastAsia="en-US"/>
        </w:rPr>
        <w:sectPr w:rsidR="00781658" w:rsidRPr="00781658">
          <w:headerReference w:type="even" r:id="rId14"/>
          <w:footnotePr>
            <w:numRestart w:val="eachSect"/>
          </w:footnotePr>
          <w:pgSz w:w="11907" w:h="16840" w:code="9"/>
          <w:pgMar w:top="1418" w:right="1134" w:bottom="1134" w:left="1134" w:header="680" w:footer="567" w:gutter="0"/>
          <w:cols w:space="720"/>
        </w:sectPr>
      </w:pPr>
    </w:p>
    <w:bookmarkEnd w:id="0"/>
    <w:p w14:paraId="16E2D9BC" w14:textId="77777777" w:rsidR="005D52B4" w:rsidRDefault="005D52B4" w:rsidP="005D52B4">
      <w:pPr>
        <w:pStyle w:val="CRCoverPage"/>
        <w:spacing w:after="0"/>
        <w:rPr>
          <w:noProof/>
          <w:sz w:val="8"/>
          <w:szCs w:val="8"/>
        </w:rPr>
      </w:pPr>
    </w:p>
    <w:p w14:paraId="2098288E" w14:textId="7D8DB750" w:rsidR="00DA668E" w:rsidRPr="00D61B68" w:rsidRDefault="00DA668E" w:rsidP="00D61B68">
      <w:pPr>
        <w:rPr>
          <w:highlight w:val="yellow"/>
        </w:rPr>
      </w:pPr>
      <w:bookmarkStart w:id="13" w:name="_Toc29245187"/>
      <w:bookmarkStart w:id="14" w:name="_Toc37298530"/>
      <w:bookmarkStart w:id="15" w:name="_Toc46502292"/>
      <w:bookmarkStart w:id="16" w:name="_Toc52749269"/>
      <w:bookmarkStart w:id="17" w:name="_Toc108988294"/>
      <w:bookmarkStart w:id="18" w:name="_Toc29245212"/>
      <w:bookmarkStart w:id="19" w:name="_Toc37298558"/>
      <w:bookmarkStart w:id="20" w:name="_Toc46502320"/>
      <w:bookmarkStart w:id="21" w:name="_Toc52749297"/>
      <w:bookmarkStart w:id="22" w:name="_Toc108988322"/>
      <w:bookmarkStart w:id="23" w:name="_Toc60777158"/>
      <w:bookmarkStart w:id="24" w:name="_Toc100930042"/>
      <w:bookmarkStart w:id="25" w:name="_Hlk54206873"/>
      <w:bookmarkEnd w:id="1"/>
      <w:bookmarkEnd w:id="2"/>
      <w:bookmarkEnd w:id="3"/>
      <w:bookmarkEnd w:id="4"/>
      <w:bookmarkEnd w:id="5"/>
      <w:bookmarkEnd w:id="6"/>
      <w:bookmarkEnd w:id="7"/>
      <w:bookmarkEnd w:id="8"/>
      <w:bookmarkEnd w:id="9"/>
      <w:bookmarkEnd w:id="10"/>
      <w:bookmarkEnd w:id="11"/>
      <w:bookmarkEnd w:id="12"/>
      <w:r>
        <w:rPr>
          <w:highlight w:val="yellow"/>
        </w:rPr>
        <w:t>--------------------------------------------------------------&lt;Start of 1</w:t>
      </w:r>
      <w:r w:rsidRPr="00D53E03">
        <w:rPr>
          <w:highlight w:val="yellow"/>
          <w:vertAlign w:val="superscript"/>
        </w:rPr>
        <w:t>st</w:t>
      </w:r>
      <w:r>
        <w:rPr>
          <w:highlight w:val="yellow"/>
        </w:rPr>
        <w:t xml:space="preserve"> change&gt;---------------------------------------------------------</w:t>
      </w:r>
    </w:p>
    <w:p w14:paraId="3C198571" w14:textId="1F266FB5" w:rsidR="00DA668E" w:rsidRPr="00D96000" w:rsidRDefault="00DA668E" w:rsidP="00DA668E">
      <w:pPr>
        <w:pStyle w:val="Heading2"/>
      </w:pPr>
      <w:r w:rsidRPr="00D96000">
        <w:lastRenderedPageBreak/>
        <w:t>4.2</w:t>
      </w:r>
      <w:r w:rsidRPr="00D96000">
        <w:tab/>
        <w:t>Functional division between AS and NAS in RRC_IDLE state and RRC_INACTIVE state</w:t>
      </w:r>
      <w:bookmarkEnd w:id="13"/>
      <w:bookmarkEnd w:id="14"/>
      <w:bookmarkEnd w:id="15"/>
      <w:bookmarkEnd w:id="16"/>
      <w:bookmarkEnd w:id="17"/>
    </w:p>
    <w:p w14:paraId="3A2114B8" w14:textId="77777777" w:rsidR="00DA668E" w:rsidRPr="00D96000" w:rsidRDefault="00DA668E" w:rsidP="00DA668E">
      <w:pPr>
        <w:keepNext/>
        <w:keepLines/>
      </w:pPr>
      <w:r w:rsidRPr="00D96000">
        <w:t>Table 4.2-1 presents the functional division between UE non-access stratum (NAS) and UE access stratum (AS) in RRC_IDLE state and RRC_INACTIVE states. The NAS part is specified in TS 23.122 [9] and the AS part in the present document.</w:t>
      </w:r>
      <w:bookmarkStart w:id="26" w:name="_Ref440699169"/>
    </w:p>
    <w:p w14:paraId="2224BA6D" w14:textId="77777777" w:rsidR="00DA668E" w:rsidRPr="00D96000" w:rsidRDefault="00DA668E" w:rsidP="00DA668E">
      <w:pPr>
        <w:pStyle w:val="TH"/>
      </w:pPr>
      <w:r w:rsidRPr="00D96000">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DA668E" w:rsidRPr="00D96000" w14:paraId="766F347B" w14:textId="77777777" w:rsidTr="004818FA">
        <w:trPr>
          <w:trHeight w:val="597"/>
          <w:tblHeader/>
        </w:trPr>
        <w:tc>
          <w:tcPr>
            <w:tcW w:w="1690" w:type="dxa"/>
          </w:tcPr>
          <w:p w14:paraId="7610AA6E" w14:textId="77777777" w:rsidR="00DA668E" w:rsidRPr="00D96000" w:rsidRDefault="00DA668E" w:rsidP="004818FA">
            <w:pPr>
              <w:pStyle w:val="TAH"/>
              <w:rPr>
                <w:lang w:eastAsia="en-US"/>
              </w:rPr>
            </w:pPr>
            <w:r w:rsidRPr="00D96000">
              <w:rPr>
                <w:lang w:eastAsia="en-US"/>
              </w:rPr>
              <w:t>RRC_IDLE and RRC_INACTIVE state Process</w:t>
            </w:r>
          </w:p>
        </w:tc>
        <w:tc>
          <w:tcPr>
            <w:tcW w:w="4253" w:type="dxa"/>
          </w:tcPr>
          <w:p w14:paraId="78673F0F" w14:textId="77777777" w:rsidR="00DA668E" w:rsidRPr="00D96000" w:rsidRDefault="00DA668E" w:rsidP="004818FA">
            <w:pPr>
              <w:pStyle w:val="TAH"/>
              <w:rPr>
                <w:lang w:eastAsia="en-US"/>
              </w:rPr>
            </w:pPr>
            <w:r w:rsidRPr="00D96000">
              <w:rPr>
                <w:lang w:eastAsia="en-US"/>
              </w:rPr>
              <w:t>UE Non-Access Stratum</w:t>
            </w:r>
          </w:p>
        </w:tc>
        <w:tc>
          <w:tcPr>
            <w:tcW w:w="3685" w:type="dxa"/>
          </w:tcPr>
          <w:p w14:paraId="2BEB2174" w14:textId="77777777" w:rsidR="00DA668E" w:rsidRPr="00D96000" w:rsidRDefault="00DA668E" w:rsidP="004818FA">
            <w:pPr>
              <w:pStyle w:val="TAH"/>
              <w:rPr>
                <w:lang w:eastAsia="en-US"/>
              </w:rPr>
            </w:pPr>
            <w:r w:rsidRPr="00D96000">
              <w:rPr>
                <w:lang w:eastAsia="en-US"/>
              </w:rPr>
              <w:t>UE Access Stratum</w:t>
            </w:r>
          </w:p>
        </w:tc>
      </w:tr>
      <w:tr w:rsidR="00DA668E" w:rsidRPr="00D96000" w14:paraId="3E0E8BB3" w14:textId="77777777" w:rsidTr="004818FA">
        <w:trPr>
          <w:trHeight w:val="1815"/>
        </w:trPr>
        <w:tc>
          <w:tcPr>
            <w:tcW w:w="1690" w:type="dxa"/>
          </w:tcPr>
          <w:p w14:paraId="233D4E9E" w14:textId="77777777" w:rsidR="00DA668E" w:rsidRPr="00D96000" w:rsidRDefault="00DA668E" w:rsidP="004818FA">
            <w:pPr>
              <w:pStyle w:val="TAL"/>
              <w:rPr>
                <w:lang w:eastAsia="en-US"/>
              </w:rPr>
            </w:pPr>
            <w:r w:rsidRPr="00D96000">
              <w:rPr>
                <w:lang w:eastAsia="en-US"/>
              </w:rPr>
              <w:t xml:space="preserve">PLMN Selection </w:t>
            </w:r>
            <w:r w:rsidRPr="00D96000">
              <w:t>and SNPN Selection</w:t>
            </w:r>
          </w:p>
        </w:tc>
        <w:tc>
          <w:tcPr>
            <w:tcW w:w="4253" w:type="dxa"/>
          </w:tcPr>
          <w:p w14:paraId="01FDC7AA" w14:textId="77777777" w:rsidR="00DA668E" w:rsidRPr="00D96000" w:rsidRDefault="00DA668E" w:rsidP="004818FA">
            <w:pPr>
              <w:pStyle w:val="TAL"/>
              <w:rPr>
                <w:b/>
                <w:bCs/>
              </w:rPr>
            </w:pPr>
            <w:r w:rsidRPr="00D96000">
              <w:rPr>
                <w:b/>
                <w:bCs/>
              </w:rPr>
              <w:t>For a UE not operating in SNPN access mode, perform the following:</w:t>
            </w:r>
          </w:p>
          <w:p w14:paraId="7FE16413" w14:textId="77777777" w:rsidR="00DA668E" w:rsidRPr="00D96000" w:rsidRDefault="00DA668E" w:rsidP="004818FA">
            <w:pPr>
              <w:pStyle w:val="TAL"/>
              <w:ind w:left="284"/>
              <w:rPr>
                <w:lang w:eastAsia="en-US"/>
              </w:rPr>
            </w:pPr>
            <w:r w:rsidRPr="00D96000">
              <w:rPr>
                <w:lang w:eastAsia="en-US"/>
              </w:rPr>
              <w:t>Maintain a list of PLMNs in priority order according to TS 23.122 [9]. Select a PLMN using automatic or manual mode as specified in TS 23.122 [9] and</w:t>
            </w:r>
            <w:r w:rsidRPr="00D96000">
              <w:t xml:space="preserve"> r</w:t>
            </w:r>
            <w:r w:rsidRPr="00D96000">
              <w:rPr>
                <w:lang w:eastAsia="en-US"/>
              </w:rPr>
              <w:t>equest AS to select a cell belonging to this PLMN. For each PLMN, associated RAT(s)</w:t>
            </w:r>
            <w:r w:rsidRPr="00D96000">
              <w:t xml:space="preserve"> </w:t>
            </w:r>
            <w:r w:rsidRPr="00D96000">
              <w:rPr>
                <w:lang w:eastAsia="en-US"/>
              </w:rPr>
              <w:t>may be set.</w:t>
            </w:r>
          </w:p>
          <w:p w14:paraId="04C92A43" w14:textId="77777777" w:rsidR="00DA668E" w:rsidRPr="00D96000" w:rsidRDefault="00DA668E" w:rsidP="004818FA">
            <w:pPr>
              <w:pStyle w:val="TAL"/>
              <w:ind w:left="284"/>
              <w:rPr>
                <w:lang w:eastAsia="en-US"/>
              </w:rPr>
            </w:pPr>
          </w:p>
          <w:p w14:paraId="34671266" w14:textId="77777777" w:rsidR="00DA668E" w:rsidRPr="00D96000" w:rsidRDefault="00DA668E" w:rsidP="004818FA">
            <w:pPr>
              <w:pStyle w:val="TAL"/>
              <w:ind w:left="284"/>
              <w:rPr>
                <w:lang w:eastAsia="en-US"/>
              </w:rPr>
            </w:pPr>
            <w:r w:rsidRPr="00D96000">
              <w:rPr>
                <w:lang w:eastAsia="en-US"/>
              </w:rPr>
              <w:t xml:space="preserve">Evaluate reports of available PLMNs </w:t>
            </w:r>
            <w:r w:rsidRPr="00D96000">
              <w:t xml:space="preserve">and any associated CAG-IDs </w:t>
            </w:r>
            <w:r w:rsidRPr="00D96000">
              <w:rPr>
                <w:lang w:eastAsia="en-US"/>
              </w:rPr>
              <w:t>from AS for PLMN selection.</w:t>
            </w:r>
          </w:p>
          <w:p w14:paraId="7139A686" w14:textId="77777777" w:rsidR="00DA668E" w:rsidRPr="00D96000" w:rsidRDefault="00DA668E" w:rsidP="004818FA">
            <w:pPr>
              <w:pStyle w:val="TAL"/>
              <w:ind w:left="284"/>
              <w:rPr>
                <w:lang w:eastAsia="en-US"/>
              </w:rPr>
            </w:pPr>
          </w:p>
          <w:p w14:paraId="4BB649DB" w14:textId="77777777" w:rsidR="00DA668E" w:rsidRPr="00D96000" w:rsidRDefault="00DA668E" w:rsidP="004818FA">
            <w:pPr>
              <w:pStyle w:val="TAL"/>
              <w:ind w:left="284"/>
              <w:rPr>
                <w:lang w:eastAsia="en-US"/>
              </w:rPr>
            </w:pPr>
            <w:r w:rsidRPr="00D96000">
              <w:rPr>
                <w:lang w:eastAsia="en-US"/>
              </w:rPr>
              <w:t>Maintain a list of equivalent PLMN identities.</w:t>
            </w:r>
          </w:p>
          <w:p w14:paraId="2B3C350B" w14:textId="77777777" w:rsidR="00DA668E" w:rsidRPr="00D96000" w:rsidRDefault="00DA668E" w:rsidP="004818FA">
            <w:pPr>
              <w:pStyle w:val="TAL"/>
              <w:ind w:left="284"/>
              <w:rPr>
                <w:lang w:eastAsia="en-US"/>
              </w:rPr>
            </w:pPr>
          </w:p>
          <w:p w14:paraId="3FCBC2B5" w14:textId="77777777" w:rsidR="00DA668E" w:rsidRPr="00D96000" w:rsidRDefault="00DA668E" w:rsidP="004818FA">
            <w:pPr>
              <w:pStyle w:val="TAL"/>
              <w:ind w:left="284"/>
              <w:rPr>
                <w:lang w:eastAsia="en-US"/>
              </w:rPr>
            </w:pPr>
            <w:r w:rsidRPr="00D96000">
              <w:rPr>
                <w:lang w:eastAsia="en-US"/>
              </w:rPr>
              <w:t>Maintain applicable disaster roaming information for available PLMNs including potential disaster PLMNs for available PLMNs.</w:t>
            </w:r>
          </w:p>
          <w:p w14:paraId="06F9802F" w14:textId="77777777" w:rsidR="00DA668E" w:rsidRPr="00D96000" w:rsidRDefault="00DA668E" w:rsidP="004818FA">
            <w:pPr>
              <w:pStyle w:val="TAL"/>
              <w:ind w:left="284"/>
              <w:rPr>
                <w:lang w:eastAsia="en-US"/>
              </w:rPr>
            </w:pPr>
          </w:p>
          <w:p w14:paraId="2CB74A2A" w14:textId="77777777" w:rsidR="00DA668E" w:rsidRPr="00D96000" w:rsidRDefault="00DA668E" w:rsidP="004818FA">
            <w:pPr>
              <w:pStyle w:val="TAL"/>
              <w:ind w:left="284"/>
            </w:pPr>
            <w:r w:rsidRPr="00D96000">
              <w:t>To support manual CAG selection, provide request to search for available CAGs and evaluate reports of available CAGs from AS for CAG selection.</w:t>
            </w:r>
          </w:p>
          <w:p w14:paraId="0EA504DA" w14:textId="77777777" w:rsidR="00DA668E" w:rsidRPr="00D96000" w:rsidRDefault="00DA668E" w:rsidP="004818FA">
            <w:pPr>
              <w:pStyle w:val="TAL"/>
            </w:pPr>
          </w:p>
          <w:p w14:paraId="6BB7DFA2" w14:textId="77777777" w:rsidR="00DA668E" w:rsidRPr="00D96000" w:rsidRDefault="00DA668E" w:rsidP="004818FA">
            <w:pPr>
              <w:pStyle w:val="TAL"/>
              <w:rPr>
                <w:b/>
                <w:bCs/>
              </w:rPr>
            </w:pPr>
            <w:r w:rsidRPr="00D96000">
              <w:rPr>
                <w:b/>
                <w:bCs/>
              </w:rPr>
              <w:t>For a UE operating in SNPN access mode, perform the following:</w:t>
            </w:r>
          </w:p>
          <w:p w14:paraId="080B2BC9" w14:textId="77777777" w:rsidR="00DA668E" w:rsidRPr="00D96000" w:rsidRDefault="00DA668E" w:rsidP="004818FA">
            <w:pPr>
              <w:pStyle w:val="TAL"/>
              <w:ind w:left="284"/>
            </w:pPr>
            <w:r w:rsidRPr="00D96000">
              <w:t>Maintain a list of SNPNs according to TS 23.122 [9]. Select a SNPN using automatic or manual mode as specified in TS 23.122 [9] and request AS to select a cell belonging to this SNPN.</w:t>
            </w:r>
          </w:p>
          <w:p w14:paraId="2F9B8115" w14:textId="77777777" w:rsidR="00DA668E" w:rsidRPr="00D96000" w:rsidRDefault="00DA668E" w:rsidP="004818FA">
            <w:pPr>
              <w:pStyle w:val="TAL"/>
              <w:ind w:left="284"/>
            </w:pPr>
          </w:p>
          <w:p w14:paraId="7BB3CBE8" w14:textId="77777777" w:rsidR="00DA668E" w:rsidRPr="00D96000" w:rsidRDefault="00DA668E" w:rsidP="004818FA">
            <w:pPr>
              <w:pStyle w:val="TAL"/>
              <w:rPr>
                <w:lang w:eastAsia="en-US"/>
              </w:rPr>
            </w:pPr>
            <w:r w:rsidRPr="00D96000">
              <w:t>Evaluate reports of available SNPNs from AS for SNPN selection.</w:t>
            </w:r>
          </w:p>
        </w:tc>
        <w:tc>
          <w:tcPr>
            <w:tcW w:w="3685" w:type="dxa"/>
          </w:tcPr>
          <w:p w14:paraId="3BA275D9" w14:textId="77777777" w:rsidR="00DA668E" w:rsidRPr="00D96000" w:rsidRDefault="00DA668E" w:rsidP="004818FA">
            <w:pPr>
              <w:pStyle w:val="TAL"/>
            </w:pPr>
            <w:r w:rsidRPr="00D96000">
              <w:t>For a UE not operating in SNPN access mode, s</w:t>
            </w:r>
            <w:r w:rsidRPr="00D96000">
              <w:rPr>
                <w:lang w:eastAsia="en-US"/>
              </w:rPr>
              <w:t>earch for available PLMNs.</w:t>
            </w:r>
          </w:p>
          <w:p w14:paraId="628FD554" w14:textId="77777777" w:rsidR="00DA668E" w:rsidRPr="00D96000" w:rsidRDefault="00DA668E" w:rsidP="004818FA">
            <w:pPr>
              <w:pStyle w:val="TAL"/>
            </w:pPr>
          </w:p>
          <w:p w14:paraId="42F7ED01" w14:textId="77777777" w:rsidR="00DA668E" w:rsidRPr="00D96000" w:rsidRDefault="00DA668E" w:rsidP="004818FA">
            <w:pPr>
              <w:pStyle w:val="TAL"/>
              <w:rPr>
                <w:lang w:eastAsia="en-US"/>
              </w:rPr>
            </w:pPr>
            <w:r w:rsidRPr="00D96000">
              <w:rPr>
                <w:lang w:eastAsia="en-US"/>
              </w:rPr>
              <w:t>If associated RAT(s)</w:t>
            </w:r>
            <w:r w:rsidRPr="00D96000">
              <w:t xml:space="preserve"> </w:t>
            </w:r>
            <w:r w:rsidRPr="00D96000">
              <w:rPr>
                <w:lang w:eastAsia="en-US"/>
              </w:rPr>
              <w:t>is (are) set for the PLMN, search in this (these) RAT(s)</w:t>
            </w:r>
            <w:r w:rsidRPr="00D96000">
              <w:t xml:space="preserve"> </w:t>
            </w:r>
            <w:r w:rsidRPr="00D96000">
              <w:rPr>
                <w:lang w:eastAsia="en-US"/>
              </w:rPr>
              <w:t>and other RAT(s)</w:t>
            </w:r>
            <w:r w:rsidRPr="00D96000">
              <w:t xml:space="preserve"> </w:t>
            </w:r>
            <w:r w:rsidRPr="00D96000">
              <w:rPr>
                <w:lang w:eastAsia="en-US"/>
              </w:rPr>
              <w:t>for that PLMN as specified in TS 23.122 [9].</w:t>
            </w:r>
          </w:p>
          <w:p w14:paraId="3C4C1202" w14:textId="77777777" w:rsidR="00DA668E" w:rsidRPr="00D96000" w:rsidRDefault="00DA668E" w:rsidP="004818FA">
            <w:pPr>
              <w:pStyle w:val="TAL"/>
            </w:pPr>
          </w:p>
          <w:p w14:paraId="4D5BBDFA" w14:textId="77777777" w:rsidR="00DA668E" w:rsidRPr="00D96000" w:rsidRDefault="00DA668E" w:rsidP="004818FA">
            <w:pPr>
              <w:pStyle w:val="TAL"/>
            </w:pPr>
            <w:r w:rsidRPr="00D96000">
              <w:t>For a UE operating in SNPN access mode, search for available SNPNs only consider NR cells.</w:t>
            </w:r>
          </w:p>
          <w:p w14:paraId="53940533" w14:textId="77777777" w:rsidR="00DA668E" w:rsidRPr="00D96000" w:rsidRDefault="00DA668E" w:rsidP="004818FA">
            <w:pPr>
              <w:pStyle w:val="TAL"/>
            </w:pPr>
          </w:p>
          <w:p w14:paraId="70984626" w14:textId="77777777" w:rsidR="00DA668E" w:rsidRPr="00D96000" w:rsidRDefault="00DA668E" w:rsidP="004818FA">
            <w:pPr>
              <w:pStyle w:val="TAL"/>
              <w:rPr>
                <w:lang w:eastAsia="en-US"/>
              </w:rPr>
            </w:pPr>
            <w:r w:rsidRPr="00D96000">
              <w:rPr>
                <w:lang w:eastAsia="en-US"/>
              </w:rPr>
              <w:t>Perform measurements to support PLMN</w:t>
            </w:r>
            <w:r w:rsidRPr="00D96000">
              <w:t>/SNPN</w:t>
            </w:r>
            <w:r w:rsidRPr="00D96000">
              <w:rPr>
                <w:lang w:eastAsia="en-US"/>
              </w:rPr>
              <w:t xml:space="preserve"> selection.</w:t>
            </w:r>
          </w:p>
          <w:p w14:paraId="1CC80ABB" w14:textId="77777777" w:rsidR="00DA668E" w:rsidRPr="00D96000" w:rsidRDefault="00DA668E" w:rsidP="004818FA">
            <w:pPr>
              <w:pStyle w:val="TAL"/>
              <w:rPr>
                <w:lang w:eastAsia="en-US"/>
              </w:rPr>
            </w:pPr>
          </w:p>
          <w:p w14:paraId="41506334" w14:textId="77777777" w:rsidR="00DA668E" w:rsidRPr="00D96000" w:rsidRDefault="00DA668E" w:rsidP="004818FA">
            <w:pPr>
              <w:pStyle w:val="TAL"/>
              <w:rPr>
                <w:lang w:eastAsia="en-US"/>
              </w:rPr>
            </w:pPr>
            <w:r w:rsidRPr="00D96000">
              <w:rPr>
                <w:lang w:eastAsia="en-US"/>
              </w:rPr>
              <w:t>Synchronise to a broadcast channel to identify found PLMNs</w:t>
            </w:r>
            <w:r w:rsidRPr="00D96000">
              <w:t>/SNPNs</w:t>
            </w:r>
            <w:r w:rsidRPr="00D96000">
              <w:rPr>
                <w:lang w:eastAsia="en-US"/>
              </w:rPr>
              <w:t>.</w:t>
            </w:r>
          </w:p>
          <w:p w14:paraId="43FA8F5E" w14:textId="77777777" w:rsidR="00DA668E" w:rsidRPr="00D96000" w:rsidRDefault="00DA668E" w:rsidP="004818FA">
            <w:pPr>
              <w:pStyle w:val="TAL"/>
            </w:pPr>
          </w:p>
          <w:p w14:paraId="7E5ADBF1" w14:textId="77777777" w:rsidR="00DA668E" w:rsidRPr="00D96000" w:rsidRDefault="00DA668E" w:rsidP="004818FA">
            <w:pPr>
              <w:pStyle w:val="TAL"/>
              <w:rPr>
                <w:lang w:eastAsia="en-US"/>
              </w:rPr>
            </w:pPr>
            <w:r w:rsidRPr="00D96000">
              <w:rPr>
                <w:lang w:eastAsia="en-US"/>
              </w:rPr>
              <w:t xml:space="preserve">Report available PLMNs </w:t>
            </w:r>
            <w:r w:rsidRPr="00D96000">
              <w:t xml:space="preserve">and any associated CAG-IDs </w:t>
            </w:r>
            <w:r w:rsidRPr="00D96000">
              <w:rPr>
                <w:lang w:eastAsia="en-US"/>
              </w:rPr>
              <w:t>with associated RAT(s)</w:t>
            </w:r>
            <w:r w:rsidRPr="00D96000">
              <w:t xml:space="preserve"> </w:t>
            </w:r>
            <w:r w:rsidRPr="00D96000">
              <w:rPr>
                <w:lang w:eastAsia="en-US"/>
              </w:rPr>
              <w:t>to NAS on request from NAS or autonomously.</w:t>
            </w:r>
          </w:p>
          <w:p w14:paraId="7EB4A1BC" w14:textId="77777777" w:rsidR="00DA668E" w:rsidRPr="00D96000" w:rsidRDefault="00DA668E" w:rsidP="004818FA">
            <w:pPr>
              <w:pStyle w:val="TAL"/>
              <w:rPr>
                <w:lang w:eastAsia="en-US"/>
              </w:rPr>
            </w:pPr>
          </w:p>
          <w:p w14:paraId="72ADACCB" w14:textId="77777777" w:rsidR="00DA668E" w:rsidRPr="00D96000" w:rsidRDefault="00DA668E" w:rsidP="004818FA">
            <w:pPr>
              <w:pStyle w:val="TAL"/>
              <w:rPr>
                <w:lang w:eastAsia="en-US"/>
              </w:rPr>
            </w:pPr>
            <w:r w:rsidRPr="00D96000">
              <w:rPr>
                <w:lang w:eastAsia="en-US"/>
              </w:rPr>
              <w:t>Report applicable disaster roaming information for available PLMNs autonomously including potential disaster PLMNs.</w:t>
            </w:r>
          </w:p>
          <w:p w14:paraId="0BCADF8F" w14:textId="77777777" w:rsidR="00DA668E" w:rsidRPr="00D96000" w:rsidRDefault="00DA668E" w:rsidP="004818FA">
            <w:pPr>
              <w:pStyle w:val="TAL"/>
            </w:pPr>
          </w:p>
          <w:p w14:paraId="00EF3583" w14:textId="77777777" w:rsidR="00DA668E" w:rsidRPr="00D96000" w:rsidRDefault="00DA668E" w:rsidP="004818FA">
            <w:pPr>
              <w:pStyle w:val="TAL"/>
            </w:pPr>
            <w:r w:rsidRPr="00D96000">
              <w:t xml:space="preserve">For a UE operating in SNPN access mode, report available SNPNs to NAS autonomously; report information related to SNPN access </w:t>
            </w:r>
            <w:r w:rsidRPr="00D96000">
              <w:rPr>
                <w:lang w:eastAsia="en-GB"/>
              </w:rPr>
              <w:t xml:space="preserve">with subscription of a different Credentials Holder, indicator whether onboarding is enabled, and </w:t>
            </w:r>
            <w:r w:rsidRPr="00D96000">
              <w:t>the list of supported GINs</w:t>
            </w:r>
            <w:r w:rsidRPr="00D96000">
              <w:rPr>
                <w:lang w:eastAsia="en-GB"/>
              </w:rPr>
              <w:t xml:space="preserve"> to NAS autonomously, as specified in TS 38.331 [3]</w:t>
            </w:r>
            <w:r w:rsidRPr="00D96000">
              <w:t>.</w:t>
            </w:r>
          </w:p>
          <w:p w14:paraId="73E49DC8" w14:textId="77777777" w:rsidR="00DA668E" w:rsidRPr="00D96000" w:rsidRDefault="00DA668E" w:rsidP="004818FA">
            <w:pPr>
              <w:pStyle w:val="TAL"/>
            </w:pPr>
          </w:p>
          <w:p w14:paraId="2485EE88" w14:textId="77777777" w:rsidR="00DA668E" w:rsidRPr="00D96000" w:rsidRDefault="00DA668E" w:rsidP="004818FA">
            <w:pPr>
              <w:pStyle w:val="TAL"/>
              <w:rPr>
                <w:b/>
                <w:bCs/>
              </w:rPr>
            </w:pPr>
            <w:r w:rsidRPr="00D96000">
              <w:rPr>
                <w:b/>
                <w:bCs/>
              </w:rPr>
              <w:t>To support manual CAG selection, perform the following:</w:t>
            </w:r>
          </w:p>
          <w:p w14:paraId="411C9393" w14:textId="77777777" w:rsidR="00DA668E" w:rsidRPr="00D96000" w:rsidRDefault="00DA668E" w:rsidP="004818FA">
            <w:pPr>
              <w:pStyle w:val="TAL"/>
              <w:ind w:left="284"/>
            </w:pPr>
            <w:r w:rsidRPr="00D96000">
              <w:t xml:space="preserve">Search for </w:t>
            </w:r>
            <w:r w:rsidRPr="00D96000">
              <w:rPr>
                <w:lang w:eastAsia="ko-KR"/>
              </w:rPr>
              <w:t>cells broadcasting a CAG-ID.</w:t>
            </w:r>
          </w:p>
          <w:p w14:paraId="005642C7" w14:textId="77777777" w:rsidR="00DA668E" w:rsidRPr="00D96000" w:rsidRDefault="00DA668E" w:rsidP="004818FA">
            <w:pPr>
              <w:pStyle w:val="TAL"/>
              <w:ind w:left="284"/>
            </w:pPr>
          </w:p>
          <w:p w14:paraId="084C6DA4" w14:textId="77777777" w:rsidR="00DA668E" w:rsidRPr="00D96000" w:rsidRDefault="00DA668E" w:rsidP="004818FA">
            <w:pPr>
              <w:pStyle w:val="TAL"/>
              <w:ind w:left="284"/>
            </w:pPr>
            <w:r w:rsidRPr="00D96000">
              <w:t>Read the HRNN (if broadcast) for each CAG-ID if a cell broadcasting a CAG-ID is found.</w:t>
            </w:r>
          </w:p>
          <w:p w14:paraId="7716D989" w14:textId="77777777" w:rsidR="00DA668E" w:rsidRPr="00D96000" w:rsidRDefault="00DA668E" w:rsidP="004818FA">
            <w:pPr>
              <w:pStyle w:val="TAL"/>
              <w:ind w:left="284"/>
            </w:pPr>
          </w:p>
          <w:p w14:paraId="42A44463" w14:textId="77777777" w:rsidR="00DA668E" w:rsidRPr="00D96000" w:rsidRDefault="00DA668E" w:rsidP="004818FA">
            <w:pPr>
              <w:pStyle w:val="TAL"/>
              <w:ind w:left="284"/>
            </w:pPr>
            <w:r w:rsidRPr="00D96000">
              <w:t xml:space="preserve">Report CAG-ID(s) of found cell(s) broadcasting a CAG-ID together with the associated manual CAG selection allowed indicator, HRNN and </w:t>
            </w:r>
            <w:proofErr w:type="spellStart"/>
            <w:r w:rsidRPr="00D96000">
              <w:t>PLMNto</w:t>
            </w:r>
            <w:proofErr w:type="spellEnd"/>
            <w:r w:rsidRPr="00D96000">
              <w:t xml:space="preserve"> NAS.</w:t>
            </w:r>
          </w:p>
          <w:p w14:paraId="32E05C9D" w14:textId="77777777" w:rsidR="00DA668E" w:rsidRPr="00D96000" w:rsidRDefault="00DA668E" w:rsidP="004818FA">
            <w:pPr>
              <w:pStyle w:val="TAL"/>
              <w:ind w:left="284"/>
            </w:pPr>
          </w:p>
          <w:p w14:paraId="644DB3EC" w14:textId="77777777" w:rsidR="00DA668E" w:rsidRPr="00D96000" w:rsidRDefault="00DA668E" w:rsidP="004818FA">
            <w:pPr>
              <w:pStyle w:val="TAL"/>
              <w:ind w:left="284"/>
            </w:pPr>
            <w:r w:rsidRPr="00D96000">
              <w:t xml:space="preserve">On selection of a CAG by NAS, select </w:t>
            </w:r>
            <w:r w:rsidRPr="00D96000">
              <w:lastRenderedPageBreak/>
              <w:t>any acceptable or suitable cell belonging to the selected CAG and give an indication to NAS that access is possible (for the registration procedure)</w:t>
            </w:r>
          </w:p>
          <w:p w14:paraId="13FC4A1E" w14:textId="77777777" w:rsidR="00DA668E" w:rsidRPr="00D96000" w:rsidRDefault="00DA668E" w:rsidP="004818FA">
            <w:pPr>
              <w:pStyle w:val="TAL"/>
              <w:ind w:left="284"/>
            </w:pPr>
          </w:p>
          <w:p w14:paraId="50B40B28" w14:textId="77777777" w:rsidR="00DA668E" w:rsidRPr="00D96000" w:rsidRDefault="00DA668E" w:rsidP="004818FA">
            <w:pPr>
              <w:pStyle w:val="TAL"/>
            </w:pPr>
          </w:p>
          <w:p w14:paraId="261CE875" w14:textId="77777777" w:rsidR="00DA668E" w:rsidRPr="00D96000" w:rsidRDefault="00DA668E" w:rsidP="004818FA">
            <w:pPr>
              <w:pStyle w:val="TAL"/>
              <w:rPr>
                <w:lang w:eastAsia="en-US"/>
              </w:rPr>
            </w:pPr>
            <w:r w:rsidRPr="00D96000">
              <w:t>To support manual SNPN selection, report available SNPNs together with associated HRNNs (if available) to NAS on request from NAS.</w:t>
            </w:r>
          </w:p>
        </w:tc>
      </w:tr>
      <w:tr w:rsidR="00DA668E" w:rsidRPr="00D96000" w14:paraId="73C30C37" w14:textId="77777777" w:rsidTr="004818FA">
        <w:trPr>
          <w:trHeight w:val="1815"/>
        </w:trPr>
        <w:tc>
          <w:tcPr>
            <w:tcW w:w="1690" w:type="dxa"/>
          </w:tcPr>
          <w:p w14:paraId="4F121889" w14:textId="77777777" w:rsidR="00DA668E" w:rsidRPr="00D96000" w:rsidRDefault="00DA668E" w:rsidP="004818FA">
            <w:pPr>
              <w:pStyle w:val="TAL"/>
              <w:rPr>
                <w:lang w:eastAsia="en-US"/>
              </w:rPr>
            </w:pPr>
            <w:r w:rsidRPr="00D96000">
              <w:rPr>
                <w:lang w:eastAsia="en-US"/>
              </w:rPr>
              <w:lastRenderedPageBreak/>
              <w:t xml:space="preserve">Cell </w:t>
            </w:r>
            <w:r w:rsidRPr="00D96000">
              <w:rPr>
                <w:lang w:eastAsia="en-US"/>
              </w:rPr>
              <w:br/>
              <w:t>Selection</w:t>
            </w:r>
          </w:p>
        </w:tc>
        <w:tc>
          <w:tcPr>
            <w:tcW w:w="4253" w:type="dxa"/>
          </w:tcPr>
          <w:p w14:paraId="044416B1" w14:textId="77777777" w:rsidR="00DA668E" w:rsidRPr="00D96000" w:rsidRDefault="00DA668E" w:rsidP="004818FA">
            <w:pPr>
              <w:pStyle w:val="TAL"/>
            </w:pPr>
            <w:r w:rsidRPr="00D96000">
              <w:rPr>
                <w:lang w:eastAsia="en-US"/>
              </w:rPr>
              <w:t>Control cell selection for example by indicating RAT(s)</w:t>
            </w:r>
            <w:r w:rsidRPr="00D96000">
              <w:t xml:space="preserve"> </w:t>
            </w:r>
            <w:r w:rsidRPr="00D96000">
              <w:rPr>
                <w:lang w:eastAsia="en-US"/>
              </w:rPr>
              <w:t>associated with the selected PLMN to be used initially in the search of a cell in the cell selection.</w:t>
            </w:r>
          </w:p>
          <w:p w14:paraId="43272C63" w14:textId="77777777" w:rsidR="00DA668E" w:rsidRPr="00D96000" w:rsidRDefault="00DA668E" w:rsidP="004818FA">
            <w:pPr>
              <w:pStyle w:val="TAL"/>
            </w:pPr>
          </w:p>
          <w:p w14:paraId="50DEB29F" w14:textId="77777777" w:rsidR="00DA668E" w:rsidRPr="00D96000" w:rsidRDefault="00DA668E" w:rsidP="004818FA">
            <w:pPr>
              <w:pStyle w:val="TAL"/>
            </w:pPr>
            <w:r w:rsidRPr="00D96000">
              <w:t>Maintain a list of "Forbidden Tracking Areas" and provide the list to AS.</w:t>
            </w:r>
          </w:p>
          <w:p w14:paraId="0A7763BE" w14:textId="77777777" w:rsidR="00DA668E" w:rsidRPr="00D96000" w:rsidRDefault="00DA668E" w:rsidP="004818FA">
            <w:pPr>
              <w:pStyle w:val="TAL"/>
            </w:pPr>
          </w:p>
          <w:p w14:paraId="213A2BAB" w14:textId="77777777" w:rsidR="00DA668E" w:rsidRPr="00D96000" w:rsidRDefault="00DA668E" w:rsidP="004818FA">
            <w:pPr>
              <w:pStyle w:val="TAL"/>
            </w:pPr>
            <w:r w:rsidRPr="00D96000">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4FAA0913" w14:textId="77777777" w:rsidR="00DA668E" w:rsidRPr="00D96000" w:rsidRDefault="00DA668E" w:rsidP="004818FA">
            <w:pPr>
              <w:pStyle w:val="TAL"/>
              <w:rPr>
                <w:lang w:eastAsia="en-US"/>
              </w:rPr>
            </w:pPr>
            <w:r w:rsidRPr="00D96000">
              <w:rPr>
                <w:lang w:eastAsia="en-US"/>
              </w:rPr>
              <w:t>Perform measurements needed to support cell selection.</w:t>
            </w:r>
          </w:p>
          <w:p w14:paraId="492B0275" w14:textId="77777777" w:rsidR="00DA668E" w:rsidRPr="00D96000" w:rsidRDefault="00DA668E" w:rsidP="004818FA">
            <w:pPr>
              <w:pStyle w:val="TAL"/>
              <w:rPr>
                <w:lang w:eastAsia="en-US"/>
              </w:rPr>
            </w:pPr>
          </w:p>
          <w:p w14:paraId="120A1334" w14:textId="77777777" w:rsidR="00DA668E" w:rsidRPr="00D96000" w:rsidRDefault="00DA668E" w:rsidP="004818FA">
            <w:pPr>
              <w:pStyle w:val="TAL"/>
              <w:rPr>
                <w:lang w:eastAsia="en-US"/>
              </w:rPr>
            </w:pPr>
            <w:r w:rsidRPr="00D96000">
              <w:rPr>
                <w:lang w:eastAsia="en-US"/>
              </w:rPr>
              <w:t>Detect and synchronise to a broadcast channel. Receive and handle broadcast information. Forward NAS system information to NAS.</w:t>
            </w:r>
          </w:p>
          <w:p w14:paraId="278F7D6C" w14:textId="77777777" w:rsidR="00DA668E" w:rsidRPr="00D96000" w:rsidRDefault="00DA668E" w:rsidP="004818FA">
            <w:pPr>
              <w:pStyle w:val="TAL"/>
              <w:rPr>
                <w:lang w:eastAsia="en-US"/>
              </w:rPr>
            </w:pPr>
          </w:p>
          <w:p w14:paraId="46CB4F4E" w14:textId="77777777" w:rsidR="00DA668E" w:rsidRPr="00D96000" w:rsidRDefault="00DA668E" w:rsidP="004818FA">
            <w:pPr>
              <w:pStyle w:val="TAL"/>
              <w:rPr>
                <w:lang w:eastAsia="en-US"/>
              </w:rPr>
            </w:pPr>
            <w:r w:rsidRPr="00D96000">
              <w:rPr>
                <w:lang w:eastAsia="en-US"/>
              </w:rPr>
              <w:t xml:space="preserve">Search for a suitable cell. The cells broadcast one or more 'PLMN identity' </w:t>
            </w:r>
            <w:r w:rsidRPr="00D96000">
              <w:t xml:space="preserve">or 'SNPN identity' (for a UE operating in SNPN access mode) </w:t>
            </w:r>
            <w:r w:rsidRPr="00D96000">
              <w:rPr>
                <w:lang w:eastAsia="en-US"/>
              </w:rPr>
              <w:t>in the system information. Respond to NAS whether such cell is found or not.</w:t>
            </w:r>
          </w:p>
          <w:p w14:paraId="00AE5096" w14:textId="77777777" w:rsidR="00DA668E" w:rsidRPr="00D96000" w:rsidRDefault="00DA668E" w:rsidP="004818FA">
            <w:pPr>
              <w:pStyle w:val="TAL"/>
            </w:pPr>
          </w:p>
          <w:p w14:paraId="3A563786" w14:textId="77777777" w:rsidR="00DA668E" w:rsidRPr="00D96000" w:rsidRDefault="00DA668E" w:rsidP="004818FA">
            <w:pPr>
              <w:pStyle w:val="TAL"/>
              <w:rPr>
                <w:lang w:eastAsia="en-US"/>
              </w:rPr>
            </w:pPr>
            <w:r w:rsidRPr="00D96000">
              <w:rPr>
                <w:lang w:eastAsia="en-US"/>
              </w:rPr>
              <w:t xml:space="preserve">If associated RATs </w:t>
            </w:r>
            <w:proofErr w:type="gramStart"/>
            <w:r w:rsidRPr="00D96000">
              <w:rPr>
                <w:lang w:eastAsia="en-US"/>
              </w:rPr>
              <w:t>is</w:t>
            </w:r>
            <w:proofErr w:type="gramEnd"/>
            <w:r w:rsidRPr="00D96000">
              <w:rPr>
                <w:lang w:eastAsia="en-US"/>
              </w:rPr>
              <w:t xml:space="preserve"> (are) set for the PLMN, perform the search in this (these) RAT(s)</w:t>
            </w:r>
            <w:r w:rsidRPr="00D96000">
              <w:t xml:space="preserve"> </w:t>
            </w:r>
            <w:r w:rsidRPr="00D96000">
              <w:rPr>
                <w:lang w:eastAsia="en-US"/>
              </w:rPr>
              <w:t>and other RATs</w:t>
            </w:r>
            <w:r w:rsidRPr="00D96000">
              <w:t xml:space="preserve"> </w:t>
            </w:r>
            <w:r w:rsidRPr="00D96000">
              <w:rPr>
                <w:lang w:eastAsia="en-US"/>
              </w:rPr>
              <w:t>for that PLMN as specified in TS 23.122 [9].</w:t>
            </w:r>
          </w:p>
          <w:p w14:paraId="189CEFE4" w14:textId="77777777" w:rsidR="00DA668E" w:rsidRPr="00D96000" w:rsidRDefault="00DA668E" w:rsidP="004818FA">
            <w:pPr>
              <w:pStyle w:val="TAL"/>
              <w:rPr>
                <w:lang w:eastAsia="en-US"/>
              </w:rPr>
            </w:pPr>
          </w:p>
          <w:p w14:paraId="57ABC575" w14:textId="77777777" w:rsidR="00DA668E" w:rsidRPr="00D96000" w:rsidRDefault="00DA668E" w:rsidP="004818FA">
            <w:pPr>
              <w:pStyle w:val="TAL"/>
              <w:rPr>
                <w:lang w:eastAsia="en-US"/>
              </w:rPr>
            </w:pPr>
            <w:r w:rsidRPr="00D96000">
              <w:rPr>
                <w:lang w:eastAsia="en-US"/>
              </w:rPr>
              <w:t>If a cell is found which satisfies cell selection criteria, camp on that cell.</w:t>
            </w:r>
          </w:p>
        </w:tc>
      </w:tr>
      <w:tr w:rsidR="00DA668E" w:rsidRPr="00D96000" w14:paraId="75CD50E9" w14:textId="77777777" w:rsidTr="004818FA">
        <w:trPr>
          <w:trHeight w:val="1815"/>
        </w:trPr>
        <w:tc>
          <w:tcPr>
            <w:tcW w:w="1690" w:type="dxa"/>
          </w:tcPr>
          <w:p w14:paraId="1CB89DB5" w14:textId="77777777" w:rsidR="00DA668E" w:rsidRPr="00D96000" w:rsidRDefault="00DA668E" w:rsidP="004818FA">
            <w:pPr>
              <w:pStyle w:val="TAL"/>
              <w:rPr>
                <w:lang w:eastAsia="en-US"/>
              </w:rPr>
            </w:pPr>
            <w:r w:rsidRPr="00D96000">
              <w:rPr>
                <w:lang w:eastAsia="en-US"/>
              </w:rPr>
              <w:t xml:space="preserve">Cell </w:t>
            </w:r>
            <w:r w:rsidRPr="00D96000">
              <w:rPr>
                <w:lang w:eastAsia="en-US"/>
              </w:rPr>
              <w:br/>
              <w:t>Reselection</w:t>
            </w:r>
          </w:p>
        </w:tc>
        <w:tc>
          <w:tcPr>
            <w:tcW w:w="4253" w:type="dxa"/>
          </w:tcPr>
          <w:p w14:paraId="7186E8D1" w14:textId="77777777" w:rsidR="00DA668E" w:rsidRPr="00D96000" w:rsidRDefault="00DA668E" w:rsidP="004818FA">
            <w:pPr>
              <w:pStyle w:val="TAL"/>
            </w:pPr>
            <w:r w:rsidRPr="00D96000">
              <w:t>For a UE not operating in SNPN access mode,</w:t>
            </w:r>
          </w:p>
          <w:p w14:paraId="5F9E7F61" w14:textId="77777777" w:rsidR="00DA668E" w:rsidRPr="00D96000" w:rsidRDefault="00DA668E" w:rsidP="004818FA">
            <w:pPr>
              <w:pStyle w:val="TAL"/>
            </w:pPr>
            <w:r w:rsidRPr="00D96000">
              <w:t>m</w:t>
            </w:r>
            <w:r w:rsidRPr="00D96000">
              <w:rPr>
                <w:lang w:eastAsia="en-US"/>
              </w:rPr>
              <w:t>aintain a list of equivalent PLMN identities and provide the list to AS.</w:t>
            </w:r>
          </w:p>
          <w:p w14:paraId="5E8983FA" w14:textId="77777777" w:rsidR="00DA668E" w:rsidRPr="00D96000" w:rsidRDefault="00DA668E" w:rsidP="004818FA">
            <w:pPr>
              <w:pStyle w:val="TAL"/>
            </w:pPr>
          </w:p>
          <w:p w14:paraId="5C99028F" w14:textId="77777777" w:rsidR="00DA668E" w:rsidRPr="00D96000" w:rsidRDefault="00DA668E" w:rsidP="004818FA">
            <w:pPr>
              <w:pStyle w:val="TAL"/>
            </w:pPr>
            <w:r w:rsidRPr="00D96000">
              <w:t>Maintain a list of "Forbidden Tracking Areas" and provide the list to AS.</w:t>
            </w:r>
          </w:p>
          <w:p w14:paraId="750401A3" w14:textId="77777777" w:rsidR="00DA668E" w:rsidRPr="00D96000" w:rsidRDefault="00DA668E" w:rsidP="004818FA">
            <w:pPr>
              <w:pStyle w:val="TAL"/>
            </w:pPr>
          </w:p>
          <w:p w14:paraId="35BFB450" w14:textId="77777777" w:rsidR="00DA668E" w:rsidRPr="00D96000" w:rsidRDefault="00DA668E" w:rsidP="004818FA">
            <w:pPr>
              <w:pStyle w:val="TAL"/>
            </w:pPr>
            <w:r w:rsidRPr="00D96000">
              <w:t>For a UE not operating in SNPN access mode, maintain Allowed CAG list and optional CAG-only indication along with associated PLMN ID(s) on which the UE is allowed access and provide these lists to AS.</w:t>
            </w:r>
          </w:p>
          <w:p w14:paraId="167542B2" w14:textId="77777777" w:rsidR="00DA668E" w:rsidRPr="00D96000" w:rsidRDefault="00DA668E" w:rsidP="004818FA">
            <w:pPr>
              <w:pStyle w:val="TAL"/>
            </w:pPr>
          </w:p>
          <w:p w14:paraId="2B8C7424" w14:textId="50121343" w:rsidR="00DA668E" w:rsidRPr="00D96000" w:rsidRDefault="00DA668E" w:rsidP="004818FA">
            <w:pPr>
              <w:pStyle w:val="TAL"/>
              <w:rPr>
                <w:lang w:eastAsia="en-US"/>
              </w:rPr>
            </w:pPr>
            <w:r w:rsidRPr="00D96000">
              <w:t xml:space="preserve">Maintain slice information including </w:t>
            </w:r>
            <w:r w:rsidRPr="00D96000">
              <w:rPr>
                <w:rFonts w:cs="Arial"/>
                <w:kern w:val="2"/>
                <w:szCs w:val="22"/>
                <w:lang w:eastAsia="zh-CN"/>
              </w:rPr>
              <w:t>NSAG(s)</w:t>
            </w:r>
            <w:ins w:id="27" w:author="Yuqin Chen" w:date="2022-08-05T14:37:00Z">
              <w:r w:rsidR="00407FB1">
                <w:rPr>
                  <w:rFonts w:cs="Arial"/>
                  <w:kern w:val="2"/>
                  <w:szCs w:val="22"/>
                  <w:lang w:eastAsia="zh-CN"/>
                </w:rPr>
                <w:t xml:space="preserve"> and associated </w:t>
              </w:r>
            </w:ins>
            <w:ins w:id="28" w:author="Yuqin Chen" w:date="2022-08-05T14:38:00Z">
              <w:r w:rsidR="00407FB1">
                <w:rPr>
                  <w:rFonts w:cs="Arial"/>
                  <w:kern w:val="2"/>
                  <w:szCs w:val="22"/>
                  <w:lang w:eastAsia="zh-CN"/>
                </w:rPr>
                <w:t>valid TAI(s)</w:t>
              </w:r>
            </w:ins>
            <w:r w:rsidRPr="00D96000">
              <w:rPr>
                <w:rFonts w:cs="Arial"/>
                <w:kern w:val="2"/>
                <w:szCs w:val="22"/>
                <w:lang w:eastAsia="zh-CN"/>
              </w:rPr>
              <w:t xml:space="preserve"> and their</w:t>
            </w:r>
            <w:r w:rsidRPr="00D96000">
              <w:t xml:space="preserve"> priorities and provide this information to AS.</w:t>
            </w:r>
          </w:p>
        </w:tc>
        <w:tc>
          <w:tcPr>
            <w:tcW w:w="3685" w:type="dxa"/>
          </w:tcPr>
          <w:p w14:paraId="46505BE0" w14:textId="77777777" w:rsidR="00DA668E" w:rsidRPr="00D96000" w:rsidRDefault="00DA668E" w:rsidP="004818FA">
            <w:pPr>
              <w:pStyle w:val="TAL"/>
              <w:rPr>
                <w:lang w:eastAsia="en-US"/>
              </w:rPr>
            </w:pPr>
            <w:r w:rsidRPr="00D96000">
              <w:rPr>
                <w:lang w:eastAsia="en-US"/>
              </w:rPr>
              <w:t>Perform measurements needed to support cell reselection.</w:t>
            </w:r>
          </w:p>
          <w:p w14:paraId="13E16F34" w14:textId="77777777" w:rsidR="00DA668E" w:rsidRPr="00D96000" w:rsidRDefault="00DA668E" w:rsidP="004818FA">
            <w:pPr>
              <w:pStyle w:val="TAL"/>
              <w:rPr>
                <w:lang w:eastAsia="en-US"/>
              </w:rPr>
            </w:pPr>
          </w:p>
          <w:p w14:paraId="4A73D4AA" w14:textId="77777777" w:rsidR="00DA668E" w:rsidRPr="00D96000" w:rsidRDefault="00DA668E" w:rsidP="004818FA">
            <w:pPr>
              <w:pStyle w:val="TAL"/>
              <w:rPr>
                <w:lang w:eastAsia="en-US"/>
              </w:rPr>
            </w:pPr>
            <w:r w:rsidRPr="00D96000">
              <w:rPr>
                <w:lang w:eastAsia="en-US"/>
              </w:rPr>
              <w:t>Detect and synchronise to a broadcast channel. Receive and handle broadcast information. Forward NAS system information to NAS.</w:t>
            </w:r>
          </w:p>
          <w:p w14:paraId="58B24F21" w14:textId="77777777" w:rsidR="00DA668E" w:rsidRPr="00D96000" w:rsidRDefault="00DA668E" w:rsidP="004818FA">
            <w:pPr>
              <w:pStyle w:val="TAL"/>
              <w:rPr>
                <w:lang w:eastAsia="en-US"/>
              </w:rPr>
            </w:pPr>
          </w:p>
          <w:p w14:paraId="4B9288DE" w14:textId="77777777" w:rsidR="00DA668E" w:rsidRPr="00D96000" w:rsidRDefault="00DA668E" w:rsidP="004818FA">
            <w:pPr>
              <w:pStyle w:val="TAL"/>
              <w:rPr>
                <w:lang w:eastAsia="en-US"/>
              </w:rPr>
            </w:pPr>
            <w:r w:rsidRPr="00D96000">
              <w:rPr>
                <w:lang w:eastAsia="en-US"/>
              </w:rPr>
              <w:t>Change cell if a more suitable cell is found.</w:t>
            </w:r>
          </w:p>
          <w:p w14:paraId="4F998B5B" w14:textId="77777777" w:rsidR="00DA668E" w:rsidRPr="00D96000" w:rsidRDefault="00DA668E" w:rsidP="004818FA">
            <w:pPr>
              <w:pStyle w:val="TAL"/>
              <w:rPr>
                <w:lang w:eastAsia="en-US"/>
              </w:rPr>
            </w:pPr>
          </w:p>
          <w:p w14:paraId="508412AD" w14:textId="77777777" w:rsidR="00DA668E" w:rsidRPr="00D96000" w:rsidRDefault="00DA668E" w:rsidP="004818FA">
            <w:pPr>
              <w:pStyle w:val="TAL"/>
              <w:rPr>
                <w:lang w:eastAsia="en-US"/>
              </w:rPr>
            </w:pPr>
            <w:r w:rsidRPr="00D96000">
              <w:rPr>
                <w:lang w:eastAsia="en-US"/>
              </w:rPr>
              <w:t>Derive cell reselection priorities for slice-based cell reselection.</w:t>
            </w:r>
          </w:p>
        </w:tc>
      </w:tr>
      <w:tr w:rsidR="00DA668E" w:rsidRPr="00D96000" w14:paraId="3290A417" w14:textId="77777777" w:rsidTr="004818FA">
        <w:trPr>
          <w:trHeight w:val="1815"/>
        </w:trPr>
        <w:tc>
          <w:tcPr>
            <w:tcW w:w="1690" w:type="dxa"/>
          </w:tcPr>
          <w:p w14:paraId="60A5E138" w14:textId="77777777" w:rsidR="00DA668E" w:rsidRPr="00D96000" w:rsidRDefault="00DA668E" w:rsidP="004818FA">
            <w:pPr>
              <w:pStyle w:val="TAL"/>
              <w:rPr>
                <w:lang w:eastAsia="en-US"/>
              </w:rPr>
            </w:pPr>
            <w:r w:rsidRPr="00D96000">
              <w:rPr>
                <w:lang w:eastAsia="en-US"/>
              </w:rPr>
              <w:t>Location registration</w:t>
            </w:r>
          </w:p>
        </w:tc>
        <w:tc>
          <w:tcPr>
            <w:tcW w:w="4253" w:type="dxa"/>
          </w:tcPr>
          <w:p w14:paraId="56BE14CF" w14:textId="77777777" w:rsidR="00DA668E" w:rsidRPr="00D96000" w:rsidRDefault="00DA668E" w:rsidP="004818FA">
            <w:pPr>
              <w:pStyle w:val="TAL"/>
              <w:rPr>
                <w:lang w:eastAsia="en-US"/>
              </w:rPr>
            </w:pPr>
            <w:r w:rsidRPr="00D96000">
              <w:rPr>
                <w:lang w:eastAsia="en-US"/>
              </w:rPr>
              <w:t>Register the UE as active after power on.</w:t>
            </w:r>
          </w:p>
          <w:p w14:paraId="55311F84" w14:textId="77777777" w:rsidR="00DA668E" w:rsidRPr="00D96000" w:rsidRDefault="00DA668E" w:rsidP="004818FA">
            <w:pPr>
              <w:pStyle w:val="TAL"/>
              <w:rPr>
                <w:lang w:eastAsia="en-US"/>
              </w:rPr>
            </w:pPr>
          </w:p>
          <w:p w14:paraId="5892EE62" w14:textId="77777777" w:rsidR="00DA668E" w:rsidRPr="00D96000" w:rsidRDefault="00DA668E" w:rsidP="004818FA">
            <w:pPr>
              <w:pStyle w:val="TAL"/>
              <w:rPr>
                <w:lang w:eastAsia="en-US"/>
              </w:rPr>
            </w:pPr>
            <w:r w:rsidRPr="00D96000">
              <w:rPr>
                <w:lang w:eastAsia="en-US"/>
              </w:rPr>
              <w:t>Register the UE's presence in a registration area, for instance regularly or when entering a new tracking area.</w:t>
            </w:r>
          </w:p>
          <w:p w14:paraId="17D000DE" w14:textId="77777777" w:rsidR="00DA668E" w:rsidRPr="00D96000" w:rsidRDefault="00DA668E" w:rsidP="004818FA">
            <w:pPr>
              <w:pStyle w:val="TAL"/>
            </w:pPr>
          </w:p>
          <w:p w14:paraId="21BE0145" w14:textId="77777777" w:rsidR="00DA668E" w:rsidRPr="00D96000" w:rsidRDefault="00DA668E" w:rsidP="004818FA">
            <w:pPr>
              <w:pStyle w:val="TAL"/>
              <w:rPr>
                <w:lang w:eastAsia="en-US"/>
              </w:rPr>
            </w:pPr>
            <w:r w:rsidRPr="00D96000">
              <w:rPr>
                <w:lang w:eastAsia="en-US"/>
              </w:rPr>
              <w:t>Deregister UE when shutting down.</w:t>
            </w:r>
          </w:p>
          <w:p w14:paraId="11436586" w14:textId="77777777" w:rsidR="00DA668E" w:rsidRPr="00D96000" w:rsidRDefault="00DA668E" w:rsidP="004818FA">
            <w:pPr>
              <w:pStyle w:val="TAL"/>
            </w:pPr>
          </w:p>
          <w:p w14:paraId="619A74A8" w14:textId="77777777" w:rsidR="00DA668E" w:rsidRPr="00D96000" w:rsidRDefault="00DA668E" w:rsidP="004818FA">
            <w:pPr>
              <w:pStyle w:val="TAL"/>
            </w:pPr>
            <w:r w:rsidRPr="00D96000">
              <w:t>Maintain a list of "Forbidden Tracking Areas".</w:t>
            </w:r>
          </w:p>
          <w:p w14:paraId="7D7A4CF6" w14:textId="77777777" w:rsidR="00DA668E" w:rsidRPr="00D96000" w:rsidRDefault="00DA668E" w:rsidP="004818FA">
            <w:pPr>
              <w:pStyle w:val="TAL"/>
            </w:pPr>
          </w:p>
          <w:p w14:paraId="57E763D7" w14:textId="77777777" w:rsidR="00DA668E" w:rsidRPr="00D96000" w:rsidRDefault="00DA668E" w:rsidP="004818FA">
            <w:pPr>
              <w:pStyle w:val="TAL"/>
              <w:rPr>
                <w:lang w:eastAsia="en-US"/>
              </w:rPr>
            </w:pPr>
            <w:r w:rsidRPr="00D96000">
              <w:rPr>
                <w:lang w:eastAsia="en-US"/>
              </w:rPr>
              <w:t xml:space="preserve">Control and restrict location registration for a UE in </w:t>
            </w:r>
            <w:proofErr w:type="spellStart"/>
            <w:r w:rsidRPr="00D96000">
              <w:rPr>
                <w:lang w:eastAsia="en-US"/>
              </w:rPr>
              <w:t>eCall</w:t>
            </w:r>
            <w:proofErr w:type="spellEnd"/>
            <w:r w:rsidRPr="00D96000">
              <w:rPr>
                <w:lang w:eastAsia="en-US"/>
              </w:rPr>
              <w:t xml:space="preserve"> Only Mode.</w:t>
            </w:r>
          </w:p>
          <w:p w14:paraId="62EE0D4A" w14:textId="77777777" w:rsidR="00DA668E" w:rsidRPr="00D96000" w:rsidRDefault="00DA668E" w:rsidP="004818FA">
            <w:pPr>
              <w:pStyle w:val="TAL"/>
              <w:rPr>
                <w:lang w:eastAsia="en-US"/>
              </w:rPr>
            </w:pPr>
          </w:p>
        </w:tc>
        <w:tc>
          <w:tcPr>
            <w:tcW w:w="3685" w:type="dxa"/>
          </w:tcPr>
          <w:p w14:paraId="6180B615" w14:textId="77777777" w:rsidR="00DA668E" w:rsidRPr="00D96000" w:rsidRDefault="00DA668E" w:rsidP="004818FA">
            <w:pPr>
              <w:pStyle w:val="TAL"/>
              <w:rPr>
                <w:lang w:eastAsia="en-US"/>
              </w:rPr>
            </w:pPr>
            <w:r w:rsidRPr="00D96000">
              <w:rPr>
                <w:lang w:eastAsia="en-US"/>
              </w:rPr>
              <w:t>Report registration area information to NAS.</w:t>
            </w:r>
          </w:p>
          <w:p w14:paraId="21D63A8B" w14:textId="77777777" w:rsidR="00DA668E" w:rsidRPr="00D96000" w:rsidRDefault="00DA668E" w:rsidP="004818FA">
            <w:pPr>
              <w:pStyle w:val="TAL"/>
              <w:rPr>
                <w:lang w:eastAsia="en-US"/>
              </w:rPr>
            </w:pPr>
          </w:p>
        </w:tc>
      </w:tr>
      <w:tr w:rsidR="00DA668E" w:rsidRPr="00D96000" w14:paraId="28C6C4CD" w14:textId="77777777" w:rsidTr="004818FA">
        <w:trPr>
          <w:trHeight w:val="1815"/>
        </w:trPr>
        <w:tc>
          <w:tcPr>
            <w:tcW w:w="1690" w:type="dxa"/>
          </w:tcPr>
          <w:p w14:paraId="71F3C5AB" w14:textId="77777777" w:rsidR="00DA668E" w:rsidRPr="00D96000" w:rsidRDefault="00DA668E" w:rsidP="004818FA">
            <w:pPr>
              <w:pStyle w:val="TAL"/>
              <w:rPr>
                <w:lang w:eastAsia="en-US"/>
              </w:rPr>
            </w:pPr>
            <w:r w:rsidRPr="00D96000">
              <w:rPr>
                <w:lang w:eastAsia="en-US"/>
              </w:rPr>
              <w:lastRenderedPageBreak/>
              <w:t>RAN Notification Area Update</w:t>
            </w:r>
          </w:p>
        </w:tc>
        <w:tc>
          <w:tcPr>
            <w:tcW w:w="4253" w:type="dxa"/>
          </w:tcPr>
          <w:p w14:paraId="2FF31D9E" w14:textId="77777777" w:rsidR="00DA668E" w:rsidRPr="00D96000" w:rsidRDefault="00DA668E" w:rsidP="004818FA">
            <w:pPr>
              <w:pStyle w:val="TAL"/>
              <w:rPr>
                <w:lang w:eastAsia="en-US"/>
              </w:rPr>
            </w:pPr>
            <w:r w:rsidRPr="00D96000">
              <w:rPr>
                <w:lang w:eastAsia="en-US"/>
              </w:rPr>
              <w:t>Not applicable.</w:t>
            </w:r>
          </w:p>
        </w:tc>
        <w:tc>
          <w:tcPr>
            <w:tcW w:w="3685" w:type="dxa"/>
          </w:tcPr>
          <w:p w14:paraId="1CC410D7" w14:textId="77777777" w:rsidR="00DA668E" w:rsidRPr="00D96000" w:rsidRDefault="00DA668E" w:rsidP="004818FA">
            <w:pPr>
              <w:pStyle w:val="TAL"/>
              <w:rPr>
                <w:lang w:eastAsia="en-US"/>
              </w:rPr>
            </w:pPr>
            <w:r w:rsidRPr="00D96000">
              <w:rPr>
                <w:lang w:eastAsia="en-US"/>
              </w:rPr>
              <w:t>Register the UE's presence in a RAN-based notification area (RNA), periodically or when entering a new RNA.</w:t>
            </w:r>
          </w:p>
        </w:tc>
      </w:tr>
      <w:bookmarkEnd w:id="26"/>
    </w:tbl>
    <w:p w14:paraId="6C78A4E4" w14:textId="77777777" w:rsidR="00DA668E" w:rsidRPr="00D96000" w:rsidRDefault="00DA668E" w:rsidP="00DA668E"/>
    <w:p w14:paraId="4D03DF69" w14:textId="0F2813A5" w:rsidR="00DA668E" w:rsidRPr="00DA668E" w:rsidRDefault="00DA668E" w:rsidP="00DA668E">
      <w:pPr>
        <w:rPr>
          <w:highlight w:val="yellow"/>
        </w:rPr>
      </w:pPr>
      <w:r>
        <w:rPr>
          <w:highlight w:val="yellow"/>
        </w:rPr>
        <w:t xml:space="preserve">--------------------------------------------------------------&lt;Start of </w:t>
      </w:r>
      <w:r w:rsidR="005A43E0">
        <w:rPr>
          <w:highlight w:val="yellow"/>
        </w:rPr>
        <w:t>2</w:t>
      </w:r>
      <w:r w:rsidR="005A43E0" w:rsidRPr="005A43E0">
        <w:rPr>
          <w:highlight w:val="yellow"/>
          <w:vertAlign w:val="superscript"/>
        </w:rPr>
        <w:t>nd</w:t>
      </w:r>
      <w:r>
        <w:rPr>
          <w:highlight w:val="yellow"/>
        </w:rPr>
        <w:t xml:space="preserve"> change&gt;--------------------------------------------------------</w:t>
      </w:r>
    </w:p>
    <w:p w14:paraId="163B750C" w14:textId="77777777" w:rsidR="00DA668E" w:rsidRPr="00D96000" w:rsidRDefault="00DA668E" w:rsidP="00DA668E">
      <w:pPr>
        <w:pStyle w:val="Heading4"/>
      </w:pPr>
      <w:bookmarkStart w:id="29" w:name="_Toc29245205"/>
      <w:bookmarkStart w:id="30" w:name="_Toc37298551"/>
      <w:bookmarkStart w:id="31" w:name="_Toc46502313"/>
      <w:bookmarkStart w:id="32" w:name="_Toc52749290"/>
      <w:bookmarkStart w:id="33" w:name="_Toc108988315"/>
      <w:r w:rsidRPr="00D96000">
        <w:t>5.2.4.1</w:t>
      </w:r>
      <w:r w:rsidRPr="00D96000">
        <w:tab/>
        <w:t>Reselection priorities handling</w:t>
      </w:r>
      <w:bookmarkEnd w:id="29"/>
      <w:bookmarkEnd w:id="30"/>
      <w:bookmarkEnd w:id="31"/>
      <w:bookmarkEnd w:id="32"/>
      <w:bookmarkEnd w:id="33"/>
    </w:p>
    <w:p w14:paraId="02060170" w14:textId="77777777" w:rsidR="00DA668E" w:rsidRPr="00D96000" w:rsidRDefault="00DA668E" w:rsidP="00DA668E">
      <w:pPr>
        <w:rPr>
          <w:rFonts w:eastAsia="Malgun Gothic"/>
        </w:rPr>
      </w:pPr>
      <w:r w:rsidRPr="00D96000">
        <w:t xml:space="preserve">Absolute priorities of different NR frequencies or inter-RAT frequencies may be provided to the UE in the system information, in the </w:t>
      </w:r>
      <w:proofErr w:type="spellStart"/>
      <w:r w:rsidRPr="00D96000">
        <w:rPr>
          <w:i/>
        </w:rPr>
        <w:t>RRCRelease</w:t>
      </w:r>
      <w:proofErr w:type="spellEnd"/>
      <w:r w:rsidRPr="00D96000">
        <w:rPr>
          <w:i/>
        </w:rPr>
        <w:t xml:space="preserve"> </w:t>
      </w:r>
      <w:r w:rsidRPr="00D96000">
        <w:t>message, or by inheriting from another RAT at inter-RAT cell (re)selection. In the case of system information, an NR frequency or inter-RAT frequency may be listed without providing a priority (</w:t>
      </w:r>
      <w:proofErr w:type="gramStart"/>
      <w:r w:rsidRPr="00D96000">
        <w:t>i.e.</w:t>
      </w:r>
      <w:proofErr w:type="gramEnd"/>
      <w:r w:rsidRPr="00D96000">
        <w:t xml:space="preserve"> the field </w:t>
      </w:r>
      <w:proofErr w:type="spellStart"/>
      <w:r w:rsidRPr="00D96000">
        <w:rPr>
          <w:i/>
        </w:rPr>
        <w:t>cellReselectionPriority</w:t>
      </w:r>
      <w:proofErr w:type="spellEnd"/>
      <w:r w:rsidRPr="00D96000">
        <w:t xml:space="preserve"> is absent for that frequency). If </w:t>
      </w:r>
      <w:r w:rsidRPr="00D96000">
        <w:rPr>
          <w:rFonts w:eastAsia="Malgun Gothic"/>
        </w:rPr>
        <w:t xml:space="preserve">any fields with </w:t>
      </w:r>
      <w:proofErr w:type="spellStart"/>
      <w:r w:rsidRPr="00D96000">
        <w:rPr>
          <w:rFonts w:eastAsia="Malgun Gothic"/>
          <w:i/>
        </w:rPr>
        <w:t>cellReselectionPriority</w:t>
      </w:r>
      <w:proofErr w:type="spellEnd"/>
      <w:r w:rsidRPr="00D96000">
        <w:rPr>
          <w:rFonts w:eastAsia="Malgun Gothic"/>
        </w:rPr>
        <w:t xml:space="preserve"> or </w:t>
      </w:r>
      <w:proofErr w:type="spellStart"/>
      <w:r w:rsidRPr="00D96000">
        <w:rPr>
          <w:rFonts w:eastAsia="Malgun Gothic"/>
          <w:i/>
          <w:iCs/>
        </w:rPr>
        <w:t>nsag-C</w:t>
      </w:r>
      <w:r w:rsidRPr="00D96000">
        <w:rPr>
          <w:rFonts w:eastAsia="Malgun Gothic"/>
          <w:i/>
        </w:rPr>
        <w:t>ellReselectionPriority</w:t>
      </w:r>
      <w:proofErr w:type="spellEnd"/>
      <w:r w:rsidRPr="00D96000">
        <w:t xml:space="preserve"> are provided in dedicated signalling, the UE shall ignore </w:t>
      </w:r>
      <w:r w:rsidRPr="00D96000">
        <w:rPr>
          <w:rFonts w:eastAsia="Malgun Gothic"/>
        </w:rPr>
        <w:t xml:space="preserve">any fields with </w:t>
      </w:r>
      <w:proofErr w:type="spellStart"/>
      <w:r w:rsidRPr="00D96000">
        <w:rPr>
          <w:rFonts w:eastAsia="Malgun Gothic"/>
          <w:i/>
        </w:rPr>
        <w:t>cellReselectionPriority</w:t>
      </w:r>
      <w:proofErr w:type="spellEnd"/>
      <w:r w:rsidRPr="00D96000">
        <w:rPr>
          <w:rFonts w:eastAsia="Malgun Gothic"/>
        </w:rPr>
        <w:t xml:space="preserve"> and </w:t>
      </w:r>
      <w:proofErr w:type="spellStart"/>
      <w:r w:rsidRPr="00D96000">
        <w:rPr>
          <w:rFonts w:eastAsia="Malgun Gothic"/>
          <w:i/>
          <w:iCs/>
        </w:rPr>
        <w:t>nsag-C</w:t>
      </w:r>
      <w:r w:rsidRPr="00D96000">
        <w:rPr>
          <w:rFonts w:eastAsia="Malgun Gothic"/>
          <w:i/>
        </w:rPr>
        <w:t>ellReselectionPriority</w:t>
      </w:r>
      <w:proofErr w:type="spellEnd"/>
      <w:r w:rsidRPr="00D96000">
        <w:rPr>
          <w:rFonts w:eastAsia="Malgun Gothic"/>
        </w:rPr>
        <w:t xml:space="preserve"> </w:t>
      </w:r>
      <w:r w:rsidRPr="00D96000">
        <w:t>provided in system information.</w:t>
      </w:r>
    </w:p>
    <w:p w14:paraId="3B71E261" w14:textId="63B3FA1D" w:rsidR="00DA668E" w:rsidRPr="0064330C" w:rsidRDefault="00DA668E" w:rsidP="00DA668E">
      <w:pPr>
        <w:rPr>
          <w:rFonts w:eastAsia="Malgun Gothic"/>
          <w:lang w:val="en-US"/>
        </w:rPr>
      </w:pPr>
      <w:r w:rsidRPr="00D96000">
        <w:rPr>
          <w:rFonts w:eastAsia="Malgun Gothic"/>
        </w:rPr>
        <w:t xml:space="preserve">When </w:t>
      </w:r>
      <w:r w:rsidRPr="00D96000">
        <w:rPr>
          <w:rFonts w:eastAsia="Malgun Gothic"/>
          <w:lang w:eastAsia="zh-CN"/>
        </w:rPr>
        <w:t xml:space="preserve">UE is in </w:t>
      </w:r>
      <w:proofErr w:type="gramStart"/>
      <w:r w:rsidRPr="00D96000">
        <w:rPr>
          <w:rFonts w:eastAsia="Malgun Gothic"/>
          <w:lang w:eastAsia="zh-CN"/>
        </w:rPr>
        <w:t>camped normally</w:t>
      </w:r>
      <w:proofErr w:type="gramEnd"/>
      <w:r w:rsidRPr="00D96000">
        <w:rPr>
          <w:rFonts w:eastAsia="Malgun Gothic"/>
          <w:lang w:eastAsia="zh-CN"/>
        </w:rPr>
        <w:t xml:space="preserve"> state, if it</w:t>
      </w:r>
      <w:r w:rsidRPr="00D96000">
        <w:rPr>
          <w:rFonts w:eastAsia="Malgun Gothic"/>
        </w:rPr>
        <w:t xml:space="preserve"> supports </w:t>
      </w:r>
      <w:r w:rsidRPr="00D96000">
        <w:rPr>
          <w:lang w:eastAsia="zh-CN"/>
        </w:rPr>
        <w:t>slice-based cell reselection and has received NSAG(s) and their priorities from NAS, UE shall derive re-selection priorities according to clause 5.2.4.11.</w:t>
      </w:r>
      <w:ins w:id="34" w:author="Yuqin Chen" w:date="2022-08-05T14:55:00Z">
        <w:r w:rsidR="0064330C">
          <w:rPr>
            <w:lang w:eastAsia="zh-CN"/>
          </w:rPr>
          <w:t xml:space="preserve"> </w:t>
        </w:r>
        <w:r w:rsidR="0064330C">
          <w:rPr>
            <w:rFonts w:hint="eastAsia"/>
            <w:lang w:eastAsia="zh-CN"/>
          </w:rPr>
          <w:t>The</w:t>
        </w:r>
        <w:r w:rsidR="0064330C">
          <w:rPr>
            <w:lang w:val="en-US" w:eastAsia="zh-CN"/>
          </w:rPr>
          <w:t xml:space="preserve"> UE shall only </w:t>
        </w:r>
      </w:ins>
      <w:ins w:id="35" w:author="Yuqin Chen" w:date="2022-08-05T14:56:00Z">
        <w:r w:rsidR="0064330C">
          <w:rPr>
            <w:lang w:val="en-US" w:eastAsia="zh-CN"/>
          </w:rPr>
          <w:t>perform slice specific cell reselection evaluation for NR frequencies supporting the NSAG(s)</w:t>
        </w:r>
      </w:ins>
      <w:ins w:id="36" w:author="Yuqin Chen" w:date="2022-08-05T14:57:00Z">
        <w:r w:rsidR="0064330C">
          <w:rPr>
            <w:lang w:val="en-US" w:eastAsia="zh-CN"/>
          </w:rPr>
          <w:t xml:space="preserve"> and associated valid TAI(s) as received in </w:t>
        </w:r>
        <w:proofErr w:type="spellStart"/>
        <w:r w:rsidR="0064330C" w:rsidRPr="0064330C">
          <w:rPr>
            <w:i/>
            <w:iCs/>
            <w:lang w:val="en-US" w:eastAsia="zh-CN"/>
          </w:rPr>
          <w:t>RRCRelease</w:t>
        </w:r>
        <w:proofErr w:type="spellEnd"/>
        <w:r w:rsidR="0064330C">
          <w:rPr>
            <w:lang w:val="en-US" w:eastAsia="zh-CN"/>
          </w:rPr>
          <w:t xml:space="preserve"> message that are also given in system information.</w:t>
        </w:r>
      </w:ins>
    </w:p>
    <w:p w14:paraId="1B068207" w14:textId="77777777" w:rsidR="00DA668E" w:rsidRPr="00D96000" w:rsidRDefault="00DA668E" w:rsidP="00DA668E">
      <w:pPr>
        <w:rPr>
          <w:rFonts w:eastAsia="SimSun"/>
          <w:lang w:eastAsia="zh-CN"/>
        </w:rPr>
      </w:pPr>
      <w:r w:rsidRPr="00D96000">
        <w:t xml:space="preserve">If UE is in </w:t>
      </w:r>
      <w:r w:rsidRPr="00D96000">
        <w:rPr>
          <w:i/>
        </w:rPr>
        <w:t>camped on any cell</w:t>
      </w:r>
      <w:r w:rsidRPr="00D96000">
        <w:t xml:space="preserve"> state, UE shall only apply the priorities provided by system information from current cell, and the UE preserves priorities provided by dedicated signalling </w:t>
      </w:r>
      <w:r w:rsidRPr="00D96000">
        <w:rPr>
          <w:rFonts w:eastAsia="SimSun"/>
          <w:lang w:eastAsia="zh-CN"/>
        </w:rPr>
        <w:t xml:space="preserve">and </w:t>
      </w:r>
      <w:proofErr w:type="spellStart"/>
      <w:r w:rsidRPr="00D96000">
        <w:rPr>
          <w:i/>
        </w:rPr>
        <w:t>deprioritisationReq</w:t>
      </w:r>
      <w:proofErr w:type="spellEnd"/>
      <w:r w:rsidRPr="00D96000">
        <w:t xml:space="preserve"> </w:t>
      </w:r>
      <w:r w:rsidRPr="00D96000">
        <w:rPr>
          <w:rFonts w:eastAsia="SimSun"/>
          <w:lang w:eastAsia="zh-CN"/>
        </w:rPr>
        <w:t xml:space="preserve">received in </w:t>
      </w:r>
      <w:proofErr w:type="spellStart"/>
      <w:r w:rsidRPr="00D96000">
        <w:rPr>
          <w:i/>
          <w:lang w:eastAsia="zh-CN"/>
        </w:rPr>
        <w:t>RRCRelease</w:t>
      </w:r>
      <w:proofErr w:type="spellEnd"/>
      <w:r w:rsidRPr="00D96000">
        <w:rPr>
          <w:lang w:eastAsia="zh-CN"/>
        </w:rPr>
        <w:t xml:space="preserve"> </w:t>
      </w:r>
      <w:r w:rsidRPr="00D96000">
        <w:t xml:space="preserve">unless specified otherwise. </w:t>
      </w:r>
      <w:r w:rsidRPr="00D96000">
        <w:rPr>
          <w:lang w:eastAsia="zh-CN"/>
        </w:rPr>
        <w:t>When the UE in camped normally state, has only dedicated priorities other than for the current frequency, the UE shall consider the current frequency to be the lowest priority frequency (</w:t>
      </w:r>
      <w:proofErr w:type="gramStart"/>
      <w:r w:rsidRPr="00D96000">
        <w:rPr>
          <w:lang w:eastAsia="zh-CN"/>
        </w:rPr>
        <w:t>i.e.</w:t>
      </w:r>
      <w:proofErr w:type="gramEnd"/>
      <w:r w:rsidRPr="00D96000">
        <w:rPr>
          <w:lang w:eastAsia="zh-CN"/>
        </w:rPr>
        <w:t xml:space="preserv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D96000">
        <w:rPr>
          <w:rFonts w:eastAsia="SimSun"/>
          <w:lang w:eastAsia="zh-CN"/>
        </w:rPr>
        <w:t xml:space="preserve">If the UE is configured to perform both NR </w:t>
      </w:r>
      <w:proofErr w:type="spellStart"/>
      <w:r w:rsidRPr="00D96000">
        <w:rPr>
          <w:rFonts w:eastAsia="SimSun"/>
          <w:lang w:eastAsia="zh-CN"/>
        </w:rPr>
        <w:t>sidelink</w:t>
      </w:r>
      <w:proofErr w:type="spellEnd"/>
      <w:r w:rsidRPr="00D96000">
        <w:rPr>
          <w:rFonts w:eastAsia="SimSun"/>
          <w:lang w:eastAsia="zh-CN"/>
        </w:rPr>
        <w:t xml:space="preserve"> communication and V2X </w:t>
      </w:r>
      <w:proofErr w:type="spellStart"/>
      <w:r w:rsidRPr="00D96000">
        <w:rPr>
          <w:rFonts w:eastAsia="SimSun"/>
          <w:lang w:eastAsia="zh-CN"/>
        </w:rPr>
        <w:t>sidelink</w:t>
      </w:r>
      <w:proofErr w:type="spellEnd"/>
      <w:r w:rsidRPr="00D96000">
        <w:rPr>
          <w:rFonts w:eastAsia="SimSun"/>
          <w:lang w:eastAsia="zh-CN"/>
        </w:rPr>
        <w:t xml:space="preserve"> communication, the UE may consider the frequency providing both NR </w:t>
      </w:r>
      <w:proofErr w:type="spellStart"/>
      <w:r w:rsidRPr="00D96000">
        <w:rPr>
          <w:rFonts w:eastAsia="SimSun"/>
          <w:lang w:eastAsia="zh-CN"/>
        </w:rPr>
        <w:t>sidelink</w:t>
      </w:r>
      <w:proofErr w:type="spellEnd"/>
      <w:r w:rsidRPr="00D96000">
        <w:rPr>
          <w:rFonts w:eastAsia="SimSun"/>
          <w:lang w:eastAsia="zh-CN"/>
        </w:rPr>
        <w:t xml:space="preserve"> communication configuration and V2X </w:t>
      </w:r>
      <w:proofErr w:type="spellStart"/>
      <w:r w:rsidRPr="00D96000">
        <w:rPr>
          <w:rFonts w:eastAsia="SimSun"/>
          <w:lang w:eastAsia="zh-CN"/>
        </w:rPr>
        <w:t>sidelink</w:t>
      </w:r>
      <w:proofErr w:type="spellEnd"/>
      <w:r w:rsidRPr="00D96000">
        <w:rPr>
          <w:rFonts w:eastAsia="SimSun"/>
          <w:lang w:eastAsia="zh-CN"/>
        </w:rPr>
        <w:t xml:space="preserve"> communication configuration</w:t>
      </w:r>
      <w:r w:rsidRPr="00D96000">
        <w:rPr>
          <w:rFonts w:eastAsia="SimSun"/>
          <w:sz w:val="21"/>
          <w:szCs w:val="22"/>
          <w:lang w:eastAsia="zh-CN"/>
        </w:rPr>
        <w:t xml:space="preserve"> to b</w:t>
      </w:r>
      <w:r w:rsidRPr="00D96000">
        <w:rPr>
          <w:rFonts w:eastAsia="SimSun"/>
          <w:lang w:eastAsia="zh-CN"/>
        </w:rPr>
        <w:t xml:space="preserve">e the highest priority. If the UE is configured to perform NR </w:t>
      </w:r>
      <w:proofErr w:type="spellStart"/>
      <w:r w:rsidRPr="00D96000">
        <w:rPr>
          <w:rFonts w:eastAsia="SimSun"/>
          <w:lang w:eastAsia="zh-CN"/>
        </w:rPr>
        <w:t>sidelink</w:t>
      </w:r>
      <w:proofErr w:type="spellEnd"/>
      <w:r w:rsidRPr="00D96000">
        <w:rPr>
          <w:rFonts w:eastAsia="SimSun"/>
          <w:lang w:eastAsia="zh-CN"/>
        </w:rPr>
        <w:t xml:space="preserve"> communication and not perform V2X communication, the UE may consider the frequency providing NR </w:t>
      </w:r>
      <w:proofErr w:type="spellStart"/>
      <w:r w:rsidRPr="00D96000">
        <w:rPr>
          <w:rFonts w:eastAsia="SimSun"/>
          <w:lang w:eastAsia="zh-CN"/>
        </w:rPr>
        <w:t>sidelink</w:t>
      </w:r>
      <w:proofErr w:type="spellEnd"/>
      <w:r w:rsidRPr="00D96000">
        <w:rPr>
          <w:rFonts w:eastAsia="SimSun"/>
          <w:lang w:eastAsia="zh-CN"/>
        </w:rPr>
        <w:t xml:space="preserve"> communication configuration to be the highest priority. If the UE is configured to perform V2X </w:t>
      </w:r>
      <w:proofErr w:type="spellStart"/>
      <w:r w:rsidRPr="00D96000">
        <w:rPr>
          <w:rFonts w:eastAsia="SimSun"/>
          <w:lang w:eastAsia="zh-CN"/>
        </w:rPr>
        <w:t>sidelink</w:t>
      </w:r>
      <w:proofErr w:type="spellEnd"/>
      <w:r w:rsidRPr="00D96000">
        <w:rPr>
          <w:rFonts w:eastAsia="SimSun"/>
          <w:lang w:eastAsia="zh-CN"/>
        </w:rPr>
        <w:t xml:space="preserve"> communication and not perform NR </w:t>
      </w:r>
      <w:proofErr w:type="spellStart"/>
      <w:r w:rsidRPr="00D96000">
        <w:rPr>
          <w:rFonts w:eastAsia="SimSun"/>
          <w:lang w:eastAsia="zh-CN"/>
        </w:rPr>
        <w:t>sidelink</w:t>
      </w:r>
      <w:proofErr w:type="spellEnd"/>
      <w:r w:rsidRPr="00D96000">
        <w:rPr>
          <w:rFonts w:eastAsia="SimSun"/>
          <w:lang w:eastAsia="zh-CN"/>
        </w:rPr>
        <w:t xml:space="preserve"> communication, the UE may consider the frequency providing V2X </w:t>
      </w:r>
      <w:proofErr w:type="spellStart"/>
      <w:r w:rsidRPr="00D96000">
        <w:rPr>
          <w:rFonts w:eastAsia="SimSun"/>
          <w:lang w:eastAsia="zh-CN"/>
        </w:rPr>
        <w:t>sidelink</w:t>
      </w:r>
      <w:proofErr w:type="spellEnd"/>
      <w:r w:rsidRPr="00D96000">
        <w:rPr>
          <w:rFonts w:eastAsia="SimSun"/>
          <w:lang w:eastAsia="zh-CN"/>
        </w:rPr>
        <w:t xml:space="preserve"> communication configuration to be the highest priority.</w:t>
      </w:r>
    </w:p>
    <w:p w14:paraId="63B70867" w14:textId="77777777" w:rsidR="00DA668E" w:rsidRPr="00D96000" w:rsidRDefault="00DA668E" w:rsidP="00DA668E">
      <w:pPr>
        <w:pStyle w:val="NO"/>
      </w:pPr>
      <w:r w:rsidRPr="00D96000">
        <w:t>NOTE 0a:</w:t>
      </w:r>
      <w:r w:rsidRPr="00D96000">
        <w:tab/>
        <w:t>The frequency only providing the anchor frequency configuration should not be prioritized for V2X service during cell reselection</w:t>
      </w:r>
      <w:r w:rsidRPr="00D96000">
        <w:rPr>
          <w:rFonts w:eastAsia="SimSun"/>
          <w:lang w:eastAsia="zh-CN"/>
        </w:rPr>
        <w:t>, as specified in TS 38.331[3]</w:t>
      </w:r>
      <w:r w:rsidRPr="00D96000">
        <w:t>.</w:t>
      </w:r>
    </w:p>
    <w:p w14:paraId="7FCA4AA7" w14:textId="77777777" w:rsidR="00DA668E" w:rsidRPr="00D96000" w:rsidRDefault="00DA668E" w:rsidP="00DA668E">
      <w:pPr>
        <w:pStyle w:val="NO"/>
        <w:rPr>
          <w:rFonts w:eastAsia="SimSun"/>
        </w:rPr>
      </w:pPr>
      <w:r w:rsidRPr="00D96000">
        <w:rPr>
          <w:rFonts w:eastAsia="SimSun"/>
          <w:shd w:val="clear" w:color="auto" w:fill="FFFFFF"/>
        </w:rPr>
        <w:t>NOTE 0b:</w:t>
      </w:r>
      <w:r w:rsidRPr="00D96000">
        <w:rPr>
          <w:rFonts w:eastAsia="SimSun"/>
          <w:shd w:val="clear" w:color="auto" w:fill="FFFFFF"/>
        </w:rPr>
        <w:tab/>
        <w:t xml:space="preserve">When UE is configured to perform NR </w:t>
      </w:r>
      <w:proofErr w:type="spellStart"/>
      <w:r w:rsidRPr="00D96000">
        <w:rPr>
          <w:rFonts w:eastAsia="SimSun"/>
          <w:shd w:val="clear" w:color="auto" w:fill="FFFFFF"/>
        </w:rPr>
        <w:t>sidelink</w:t>
      </w:r>
      <w:proofErr w:type="spellEnd"/>
      <w:r w:rsidRPr="00D96000">
        <w:rPr>
          <w:rFonts w:eastAsia="SimSun"/>
          <w:shd w:val="clear" w:color="auto" w:fill="FFFFFF"/>
        </w:rPr>
        <w:t xml:space="preserve"> communication or V2X </w:t>
      </w:r>
      <w:proofErr w:type="spellStart"/>
      <w:r w:rsidRPr="00D96000">
        <w:rPr>
          <w:rFonts w:eastAsia="SimSun"/>
          <w:shd w:val="clear" w:color="auto" w:fill="FFFFFF"/>
        </w:rPr>
        <w:t>sidelink</w:t>
      </w:r>
      <w:proofErr w:type="spellEnd"/>
      <w:r w:rsidRPr="00D96000">
        <w:rPr>
          <w:rFonts w:eastAsia="SimSun"/>
          <w:shd w:val="clear" w:color="auto" w:fill="FFFFFF"/>
        </w:rPr>
        <w:t xml:space="preserve"> communication performs cell reselection, it may consider the frequencies providing the intra-carrier and inter-carrier configuration have equal priority in cell reselection</w:t>
      </w:r>
      <w:r w:rsidRPr="00D96000">
        <w:rPr>
          <w:rFonts w:eastAsia="SimSun"/>
          <w:shd w:val="clear" w:color="auto" w:fill="FFFFFF"/>
          <w:lang w:eastAsia="zh-CN"/>
        </w:rPr>
        <w:t>.</w:t>
      </w:r>
    </w:p>
    <w:p w14:paraId="0E9EF6CF" w14:textId="77777777" w:rsidR="00DA668E" w:rsidRPr="00D96000" w:rsidRDefault="00DA668E" w:rsidP="00DA668E">
      <w:pPr>
        <w:pStyle w:val="NO"/>
      </w:pPr>
      <w:r w:rsidRPr="00D96000">
        <w:t>NOTE 0c:</w:t>
      </w:r>
      <w:r w:rsidRPr="00D96000">
        <w:tab/>
        <w:t>The prioritization among the frequencies which UE considers to be the highest priority frequency is left to UE implementation.</w:t>
      </w:r>
    </w:p>
    <w:p w14:paraId="036F2CB5" w14:textId="77777777" w:rsidR="00DA668E" w:rsidRPr="00D96000" w:rsidRDefault="00DA668E" w:rsidP="00DA668E">
      <w:pPr>
        <w:pStyle w:val="NO"/>
        <w:rPr>
          <w:rFonts w:eastAsiaTheme="minorEastAsia"/>
        </w:rPr>
      </w:pPr>
      <w:r w:rsidRPr="00D96000">
        <w:rPr>
          <w:rFonts w:eastAsiaTheme="minorEastAsia"/>
        </w:rPr>
        <w:t xml:space="preserve">NOTE </w:t>
      </w:r>
      <w:r w:rsidRPr="00D96000">
        <w:rPr>
          <w:rFonts w:eastAsia="DengXian"/>
        </w:rPr>
        <w:t>0d</w:t>
      </w:r>
      <w:r w:rsidRPr="00D96000">
        <w:rPr>
          <w:rFonts w:eastAsiaTheme="minorEastAsia"/>
        </w:rPr>
        <w:t>:</w:t>
      </w:r>
      <w:r w:rsidRPr="00D96000">
        <w:rPr>
          <w:rFonts w:eastAsiaTheme="minorEastAsia"/>
        </w:rPr>
        <w:tab/>
        <w:t xml:space="preserve">The UE is configured to perform V2X </w:t>
      </w:r>
      <w:proofErr w:type="spellStart"/>
      <w:r w:rsidRPr="00D96000">
        <w:rPr>
          <w:rFonts w:eastAsiaTheme="minorEastAsia"/>
        </w:rPr>
        <w:t>si</w:t>
      </w:r>
      <w:r w:rsidRPr="00D96000">
        <w:rPr>
          <w:rFonts w:eastAsiaTheme="minorEastAsia"/>
          <w:lang w:eastAsia="zh-CN"/>
        </w:rPr>
        <w:t>del</w:t>
      </w:r>
      <w:r w:rsidRPr="00D96000">
        <w:rPr>
          <w:rFonts w:eastAsiaTheme="minorEastAsia"/>
        </w:rPr>
        <w:t>ink</w:t>
      </w:r>
      <w:proofErr w:type="spellEnd"/>
      <w:r w:rsidRPr="00D96000">
        <w:rPr>
          <w:rFonts w:eastAsiaTheme="minorEastAsia"/>
        </w:rPr>
        <w:t xml:space="preserve"> communication or NR </w:t>
      </w:r>
      <w:proofErr w:type="spellStart"/>
      <w:r w:rsidRPr="00D96000">
        <w:rPr>
          <w:rFonts w:eastAsiaTheme="minorEastAsia"/>
          <w:lang w:eastAsia="zh-CN"/>
        </w:rPr>
        <w:t>sidelink</w:t>
      </w:r>
      <w:proofErr w:type="spellEnd"/>
      <w:r w:rsidRPr="00D96000">
        <w:rPr>
          <w:rFonts w:eastAsiaTheme="minorEastAsia"/>
        </w:rPr>
        <w:t xml:space="preserve"> </w:t>
      </w:r>
      <w:proofErr w:type="gramStart"/>
      <w:r w:rsidRPr="00D96000">
        <w:rPr>
          <w:rFonts w:eastAsiaTheme="minorEastAsia"/>
        </w:rPr>
        <w:t>communication, if</w:t>
      </w:r>
      <w:proofErr w:type="gramEnd"/>
      <w:r w:rsidRPr="00D96000">
        <w:rPr>
          <w:rFonts w:eastAsiaTheme="minorEastAsia"/>
        </w:rPr>
        <w:t xml:space="preserve"> it has the capability and is authorized for the corresponding </w:t>
      </w:r>
      <w:proofErr w:type="spellStart"/>
      <w:r w:rsidRPr="00D96000">
        <w:rPr>
          <w:rFonts w:eastAsiaTheme="minorEastAsia"/>
        </w:rPr>
        <w:t>sidelink</w:t>
      </w:r>
      <w:proofErr w:type="spellEnd"/>
      <w:r w:rsidRPr="00D96000">
        <w:rPr>
          <w:rFonts w:eastAsiaTheme="minorEastAsia"/>
        </w:rPr>
        <w:t xml:space="preserve"> operation.</w:t>
      </w:r>
    </w:p>
    <w:p w14:paraId="5B12D67F" w14:textId="77777777" w:rsidR="00DA668E" w:rsidRPr="00D96000" w:rsidRDefault="00DA668E" w:rsidP="00DA668E">
      <w:pPr>
        <w:pStyle w:val="NO"/>
        <w:rPr>
          <w:rFonts w:eastAsiaTheme="minorEastAsia"/>
        </w:rPr>
      </w:pPr>
      <w:r w:rsidRPr="00D96000">
        <w:rPr>
          <w:rFonts w:eastAsiaTheme="minorEastAsia"/>
          <w:lang w:eastAsia="zh-CN"/>
        </w:rPr>
        <w:t>NOTE 0e:</w:t>
      </w:r>
      <w:r w:rsidRPr="00D96000">
        <w:rPr>
          <w:rFonts w:eastAsiaTheme="minorEastAsia"/>
          <w:lang w:eastAsia="zh-CN"/>
        </w:rPr>
        <w:tab/>
        <w:t xml:space="preserve">When UE is configured to perform both NR </w:t>
      </w:r>
      <w:proofErr w:type="spellStart"/>
      <w:r w:rsidRPr="00D96000">
        <w:rPr>
          <w:rFonts w:eastAsiaTheme="minorEastAsia"/>
          <w:lang w:eastAsia="zh-CN"/>
        </w:rPr>
        <w:t>sidelink</w:t>
      </w:r>
      <w:proofErr w:type="spellEnd"/>
      <w:r w:rsidRPr="00D96000">
        <w:rPr>
          <w:rFonts w:eastAsiaTheme="minorEastAsia"/>
          <w:lang w:eastAsia="zh-CN"/>
        </w:rPr>
        <w:t xml:space="preserve"> communication and V2X </w:t>
      </w:r>
      <w:proofErr w:type="spellStart"/>
      <w:r w:rsidRPr="00D96000">
        <w:rPr>
          <w:rFonts w:eastAsiaTheme="minorEastAsia"/>
          <w:lang w:eastAsia="zh-CN"/>
        </w:rPr>
        <w:t>sidelink</w:t>
      </w:r>
      <w:proofErr w:type="spellEnd"/>
      <w:r w:rsidRPr="00D96000">
        <w:rPr>
          <w:rFonts w:eastAsiaTheme="minorEastAsia"/>
          <w:lang w:eastAsia="zh-CN"/>
        </w:rPr>
        <w:t xml:space="preserve"> </w:t>
      </w:r>
      <w:proofErr w:type="gramStart"/>
      <w:r w:rsidRPr="00D96000">
        <w:rPr>
          <w:rFonts w:eastAsiaTheme="minorEastAsia"/>
          <w:lang w:eastAsia="zh-CN"/>
        </w:rPr>
        <w:t>communication, but</w:t>
      </w:r>
      <w:proofErr w:type="gramEnd"/>
      <w:r w:rsidRPr="00D96000">
        <w:rPr>
          <w:rFonts w:eastAsiaTheme="minorEastAsia"/>
          <w:lang w:eastAsia="zh-CN"/>
        </w:rPr>
        <w:t xml:space="preserve"> cannot find a frequency which can provide both NR </w:t>
      </w:r>
      <w:proofErr w:type="spellStart"/>
      <w:r w:rsidRPr="00D96000">
        <w:rPr>
          <w:rFonts w:eastAsiaTheme="minorEastAsia"/>
          <w:lang w:eastAsia="zh-CN"/>
        </w:rPr>
        <w:t>sidelink</w:t>
      </w:r>
      <w:proofErr w:type="spellEnd"/>
      <w:r w:rsidRPr="00D96000">
        <w:rPr>
          <w:rFonts w:eastAsiaTheme="minorEastAsia"/>
          <w:lang w:eastAsia="zh-CN"/>
        </w:rPr>
        <w:t xml:space="preserve"> communication configuration and V2X </w:t>
      </w:r>
      <w:proofErr w:type="spellStart"/>
      <w:r w:rsidRPr="00D96000">
        <w:rPr>
          <w:rFonts w:eastAsiaTheme="minorEastAsia"/>
          <w:lang w:eastAsia="zh-CN"/>
        </w:rPr>
        <w:t>sidelink</w:t>
      </w:r>
      <w:proofErr w:type="spellEnd"/>
      <w:r w:rsidRPr="00D96000">
        <w:rPr>
          <w:rFonts w:eastAsiaTheme="minorEastAsia"/>
          <w:lang w:eastAsia="zh-CN"/>
        </w:rPr>
        <w:t xml:space="preserve"> communication configuration, UE may consider the frequency providing either NR </w:t>
      </w:r>
      <w:proofErr w:type="spellStart"/>
      <w:r w:rsidRPr="00D96000">
        <w:rPr>
          <w:rFonts w:eastAsiaTheme="minorEastAsia"/>
          <w:lang w:eastAsia="zh-CN"/>
        </w:rPr>
        <w:t>sidelink</w:t>
      </w:r>
      <w:proofErr w:type="spellEnd"/>
      <w:r w:rsidRPr="00D96000">
        <w:rPr>
          <w:rFonts w:eastAsiaTheme="minorEastAsia"/>
          <w:lang w:eastAsia="zh-CN"/>
        </w:rPr>
        <w:t xml:space="preserve"> communication configuration or V2X </w:t>
      </w:r>
      <w:proofErr w:type="spellStart"/>
      <w:r w:rsidRPr="00D96000">
        <w:rPr>
          <w:rFonts w:eastAsiaTheme="minorEastAsia"/>
          <w:lang w:eastAsia="zh-CN"/>
        </w:rPr>
        <w:t>sidelink</w:t>
      </w:r>
      <w:proofErr w:type="spellEnd"/>
      <w:r w:rsidRPr="00D96000">
        <w:rPr>
          <w:rFonts w:eastAsiaTheme="minorEastAsia"/>
          <w:lang w:eastAsia="zh-CN"/>
        </w:rPr>
        <w:t xml:space="preserve"> communication configuration to be the highest priority.</w:t>
      </w:r>
    </w:p>
    <w:p w14:paraId="7CBBAF8F" w14:textId="058042DC" w:rsidR="00DA668E" w:rsidRDefault="00DA668E" w:rsidP="00DA668E">
      <w:pPr>
        <w:pStyle w:val="NO"/>
        <w:rPr>
          <w:ins w:id="37" w:author="Yuqin Chen" w:date="2022-08-05T14:38:00Z"/>
          <w:lang w:eastAsia="zh-CN"/>
        </w:rPr>
      </w:pPr>
      <w:r w:rsidRPr="00D96000">
        <w:rPr>
          <w:lang w:eastAsia="zh-CN"/>
        </w:rPr>
        <w:t>NOTE 0f:</w:t>
      </w:r>
      <w:r w:rsidRPr="00D96000">
        <w:rPr>
          <w:lang w:eastAsia="zh-CN"/>
        </w:rPr>
        <w:tab/>
        <w:t>Void.</w:t>
      </w:r>
    </w:p>
    <w:p w14:paraId="2491B895" w14:textId="1E7A0A3D" w:rsidR="00407FB1" w:rsidRPr="00D96000" w:rsidRDefault="00407FB1" w:rsidP="00DA668E">
      <w:pPr>
        <w:pStyle w:val="NO"/>
        <w:rPr>
          <w:lang w:eastAsia="zh-CN"/>
        </w:rPr>
      </w:pPr>
      <w:ins w:id="38" w:author="Yuqin Chen" w:date="2022-08-05T14:38:00Z">
        <w:r>
          <w:rPr>
            <w:lang w:eastAsia="zh-CN"/>
          </w:rPr>
          <w:lastRenderedPageBreak/>
          <w:t xml:space="preserve">NOTE </w:t>
        </w:r>
      </w:ins>
      <w:ins w:id="39" w:author="Yuqin Chen" w:date="2022-08-05T14:42:00Z">
        <w:r w:rsidR="003742CE">
          <w:rPr>
            <w:lang w:eastAsia="zh-CN"/>
          </w:rPr>
          <w:t>1</w:t>
        </w:r>
      </w:ins>
      <w:ins w:id="40" w:author="Yuqin Chen" w:date="2022-08-05T14:38:00Z">
        <w:r>
          <w:rPr>
            <w:lang w:eastAsia="zh-CN"/>
          </w:rPr>
          <w:t xml:space="preserve">: If </w:t>
        </w:r>
      </w:ins>
      <w:ins w:id="41" w:author="Yuqin Chen" w:date="2022-08-05T14:39:00Z">
        <w:r>
          <w:rPr>
            <w:lang w:eastAsia="zh-CN"/>
          </w:rPr>
          <w:t>HSDN capable UE is in High-m</w:t>
        </w:r>
      </w:ins>
      <w:ins w:id="42" w:author="Yuqin Chen" w:date="2022-08-05T14:40:00Z">
        <w:r>
          <w:rPr>
            <w:lang w:eastAsia="zh-CN"/>
          </w:rPr>
          <w:t xml:space="preserve">obility state and </w:t>
        </w:r>
      </w:ins>
      <w:ins w:id="43" w:author="Yuqin Chen" w:date="2022-08-05T14:39:00Z">
        <w:r>
          <w:rPr>
            <w:lang w:eastAsia="zh-CN"/>
          </w:rPr>
          <w:t>supports</w:t>
        </w:r>
      </w:ins>
      <w:ins w:id="44" w:author="Yuqin Chen" w:date="2022-08-05T14:38:00Z">
        <w:r>
          <w:rPr>
            <w:lang w:eastAsia="zh-CN"/>
          </w:rPr>
          <w:t xml:space="preserve"> slice</w:t>
        </w:r>
      </w:ins>
      <w:ins w:id="45" w:author="Yuqin Chen" w:date="2022-08-05T14:39:00Z">
        <w:r>
          <w:rPr>
            <w:lang w:eastAsia="zh-CN"/>
          </w:rPr>
          <w:t>-based cell reselection</w:t>
        </w:r>
      </w:ins>
      <w:ins w:id="46" w:author="Yuqin Chen" w:date="2022-08-05T14:40:00Z">
        <w:r>
          <w:rPr>
            <w:lang w:eastAsia="zh-CN"/>
          </w:rPr>
          <w:t xml:space="preserve">, HSDN cell is prioritized over non-HSDN cells </w:t>
        </w:r>
      </w:ins>
      <w:ins w:id="47" w:author="Yuqin Chen" w:date="2022-08-05T14:41:00Z">
        <w:r>
          <w:rPr>
            <w:lang w:eastAsia="zh-CN"/>
          </w:rPr>
          <w:t xml:space="preserve">which </w:t>
        </w:r>
      </w:ins>
      <w:ins w:id="48" w:author="Yuqin Chen" w:date="2022-08-05T14:42:00Z">
        <w:r>
          <w:rPr>
            <w:lang w:eastAsia="zh-CN"/>
          </w:rPr>
          <w:t xml:space="preserve">provide </w:t>
        </w:r>
      </w:ins>
      <w:ins w:id="49" w:author="Yuqin Chen" w:date="2022-08-05T14:41:00Z">
        <w:r>
          <w:rPr>
            <w:lang w:eastAsia="zh-CN"/>
          </w:rPr>
          <w:t xml:space="preserve">slice specific cell reselection </w:t>
        </w:r>
      </w:ins>
      <w:ins w:id="50" w:author="Yuqin Chen" w:date="2022-08-05T14:42:00Z">
        <w:r>
          <w:rPr>
            <w:lang w:eastAsia="zh-CN"/>
          </w:rPr>
          <w:t>configuration.</w:t>
        </w:r>
      </w:ins>
    </w:p>
    <w:p w14:paraId="474AF098" w14:textId="77777777" w:rsidR="00DA668E" w:rsidRPr="00D96000" w:rsidRDefault="00DA668E" w:rsidP="00DA668E">
      <w:r w:rsidRPr="00D96000">
        <w:t>The UE shall only perform cell reselection evaluation for NR frequencies and inter-RAT frequencies that are given in system information and for which the UE has a priority provided.</w:t>
      </w:r>
    </w:p>
    <w:p w14:paraId="20FCC393" w14:textId="77777777" w:rsidR="00DA668E" w:rsidRPr="00D96000" w:rsidRDefault="00DA668E" w:rsidP="00DA668E">
      <w:pPr>
        <w:rPr>
          <w:rFonts w:eastAsiaTheme="minorEastAsia"/>
          <w:lang w:eastAsia="zh-CN"/>
        </w:rPr>
      </w:pPr>
      <w:r w:rsidRPr="00D96000">
        <w:rPr>
          <w:lang w:eastAsia="zh-CN"/>
        </w:rPr>
        <w:t xml:space="preserve">If </w:t>
      </w:r>
      <w:r w:rsidRPr="00D96000">
        <w:rPr>
          <w:rFonts w:eastAsiaTheme="minorEastAsia"/>
          <w:lang w:eastAsia="zh-CN"/>
        </w:rPr>
        <w:t xml:space="preserve">the </w:t>
      </w:r>
      <w:r w:rsidRPr="00D96000">
        <w:rPr>
          <w:lang w:eastAsia="zh-CN"/>
        </w:rPr>
        <w:t>MBS</w:t>
      </w:r>
      <w:r w:rsidRPr="00D96000">
        <w:rPr>
          <w:rFonts w:eastAsiaTheme="minorEastAsia"/>
          <w:lang w:eastAsia="zh-CN"/>
        </w:rPr>
        <w:t xml:space="preserve"> broadcast </w:t>
      </w:r>
      <w:r w:rsidRPr="00D96000">
        <w:rPr>
          <w:lang w:eastAsia="zh-CN"/>
        </w:rPr>
        <w:t xml:space="preserve">capable UE is receiving or interested to receive an MBS broadcast service(s) and can only receive this MBS broadcast service(s) </w:t>
      </w:r>
      <w:r w:rsidRPr="00D96000">
        <w:rPr>
          <w:rFonts w:eastAsiaTheme="minorEastAsia"/>
          <w:lang w:eastAsia="zh-CN"/>
        </w:rPr>
        <w:t>by</w:t>
      </w:r>
      <w:r w:rsidRPr="00D96000">
        <w:rPr>
          <w:lang w:eastAsia="zh-CN"/>
        </w:rPr>
        <w:t xml:space="preserve"> camping on a frequency on which it is provided, the UE may consider that frequency to be the highest priority during the MBS </w:t>
      </w:r>
      <w:r w:rsidRPr="00D96000">
        <w:rPr>
          <w:rFonts w:eastAsiaTheme="minorEastAsia"/>
          <w:lang w:eastAsia="zh-CN"/>
        </w:rPr>
        <w:t xml:space="preserve">broadcast </w:t>
      </w:r>
      <w:r w:rsidRPr="00D96000">
        <w:rPr>
          <w:lang w:eastAsia="zh-CN"/>
        </w:rPr>
        <w:t>session</w:t>
      </w:r>
      <w:r w:rsidRPr="00D96000">
        <w:t xml:space="preserve"> as specified in TS 38.3</w:t>
      </w:r>
      <w:r w:rsidRPr="00D96000">
        <w:rPr>
          <w:rFonts w:eastAsiaTheme="minorEastAsia"/>
          <w:lang w:eastAsia="zh-CN"/>
        </w:rPr>
        <w:t>00</w:t>
      </w:r>
      <w:r w:rsidRPr="00D96000">
        <w:rPr>
          <w:lang w:eastAsia="zh-CN"/>
        </w:rPr>
        <w:t xml:space="preserve"> [2] </w:t>
      </w:r>
      <w:proofErr w:type="gramStart"/>
      <w:r w:rsidRPr="00D96000">
        <w:rPr>
          <w:lang w:eastAsia="zh-CN"/>
        </w:rPr>
        <w:t>as long as</w:t>
      </w:r>
      <w:proofErr w:type="gramEnd"/>
      <w:r w:rsidRPr="00D96000">
        <w:rPr>
          <w:lang w:eastAsia="zh-CN"/>
        </w:rPr>
        <w:t xml:space="preserve"> the two following conditions are fulfilled:</w:t>
      </w:r>
    </w:p>
    <w:p w14:paraId="1BE79567" w14:textId="77777777" w:rsidR="00DA668E" w:rsidRPr="00D96000" w:rsidRDefault="00DA668E" w:rsidP="00DA668E">
      <w:pPr>
        <w:pStyle w:val="B1"/>
        <w:rPr>
          <w:rFonts w:eastAsiaTheme="minorEastAsia"/>
          <w:lang w:eastAsia="zh-CN"/>
        </w:rPr>
      </w:pPr>
      <w:r w:rsidRPr="00D96000">
        <w:rPr>
          <w:lang w:eastAsia="zh-CN"/>
        </w:rPr>
        <w:t>1)</w:t>
      </w:r>
      <w:r w:rsidRPr="00D96000">
        <w:rPr>
          <w:lang w:eastAsia="zh-CN"/>
        </w:rPr>
        <w:tab/>
      </w:r>
      <w:r w:rsidRPr="00D96000">
        <w:rPr>
          <w:rFonts w:eastAsiaTheme="minorEastAsia"/>
          <w:lang w:eastAsia="zh-CN"/>
        </w:rPr>
        <w:t>T</w:t>
      </w:r>
      <w:r w:rsidRPr="00D96000">
        <w:rPr>
          <w:lang w:eastAsia="zh-CN"/>
        </w:rPr>
        <w:t xml:space="preserve">he </w:t>
      </w:r>
      <w:r w:rsidRPr="00D96000">
        <w:rPr>
          <w:rFonts w:eastAsiaTheme="minorEastAsia"/>
          <w:lang w:eastAsia="zh-CN"/>
        </w:rPr>
        <w:t xml:space="preserve">cell reselected by the UE due to frequency prioritization for MBS is providing </w:t>
      </w:r>
      <w:proofErr w:type="gramStart"/>
      <w:r w:rsidRPr="00D96000">
        <w:rPr>
          <w:rFonts w:eastAsiaTheme="minorEastAsia"/>
          <w:lang w:eastAsia="zh-CN"/>
        </w:rPr>
        <w:t>SIB20</w:t>
      </w:r>
      <w:r w:rsidRPr="00D96000">
        <w:rPr>
          <w:lang w:eastAsia="zh-CN"/>
        </w:rPr>
        <w:t>;</w:t>
      </w:r>
      <w:proofErr w:type="gramEnd"/>
    </w:p>
    <w:p w14:paraId="1E5B5056" w14:textId="77777777" w:rsidR="00DA668E" w:rsidRPr="00D96000" w:rsidRDefault="00DA668E" w:rsidP="00DA668E">
      <w:pPr>
        <w:pStyle w:val="B1"/>
        <w:rPr>
          <w:rFonts w:eastAsiaTheme="minorEastAsia"/>
          <w:lang w:eastAsia="zh-CN"/>
        </w:rPr>
      </w:pPr>
      <w:r w:rsidRPr="00D96000">
        <w:rPr>
          <w:lang w:eastAsia="zh-CN"/>
        </w:rPr>
        <w:t>2)</w:t>
      </w:r>
      <w:r w:rsidRPr="00D96000">
        <w:rPr>
          <w:lang w:eastAsia="zh-CN"/>
        </w:rPr>
        <w:tab/>
        <w:t>Either</w:t>
      </w:r>
      <w:r w:rsidRPr="00D96000">
        <w:rPr>
          <w:rFonts w:eastAsiaTheme="minorEastAsia"/>
          <w:lang w:eastAsia="zh-CN"/>
        </w:rPr>
        <w:t>:</w:t>
      </w:r>
    </w:p>
    <w:p w14:paraId="3025A465" w14:textId="77777777" w:rsidR="00DA668E" w:rsidRPr="00D96000" w:rsidRDefault="00DA668E" w:rsidP="00DA668E">
      <w:pPr>
        <w:pStyle w:val="B2"/>
        <w:rPr>
          <w:rFonts w:eastAsiaTheme="minorEastAsia"/>
          <w:lang w:eastAsia="zh-CN"/>
        </w:rPr>
      </w:pPr>
      <w:r w:rsidRPr="00D96000">
        <w:rPr>
          <w:lang w:eastAsia="zh-CN"/>
        </w:rPr>
        <w:t>-</w:t>
      </w:r>
      <w:r w:rsidRPr="00D96000">
        <w:rPr>
          <w:lang w:eastAsia="zh-CN"/>
        </w:rPr>
        <w:tab/>
      </w:r>
      <w:r w:rsidRPr="00D96000">
        <w:rPr>
          <w:rFonts w:eastAsiaTheme="minorEastAsia"/>
          <w:lang w:eastAsia="zh-CN"/>
        </w:rPr>
        <w:t xml:space="preserve">One or more </w:t>
      </w:r>
      <w:r w:rsidRPr="00D96000">
        <w:t>MBS FSA</w:t>
      </w:r>
      <w:r w:rsidRPr="00D96000">
        <w:rPr>
          <w:rFonts w:eastAsiaTheme="minorEastAsia"/>
          <w:lang w:eastAsia="zh-CN"/>
        </w:rPr>
        <w:t xml:space="preserve">I(s) </w:t>
      </w:r>
      <w:r w:rsidRPr="00D96000">
        <w:rPr>
          <w:lang w:eastAsia="zh-CN"/>
        </w:rPr>
        <w:t xml:space="preserve">of </w:t>
      </w:r>
      <w:r w:rsidRPr="00D96000">
        <w:rPr>
          <w:rFonts w:eastAsiaTheme="minorEastAsia"/>
          <w:lang w:eastAsia="zh-CN"/>
        </w:rPr>
        <w:t xml:space="preserve">that </w:t>
      </w:r>
      <w:r w:rsidRPr="00D96000">
        <w:rPr>
          <w:lang w:eastAsia="zh-CN"/>
        </w:rPr>
        <w:t>frequency</w:t>
      </w:r>
      <w:r w:rsidRPr="00D96000">
        <w:rPr>
          <w:rFonts w:eastAsiaTheme="minorEastAsia"/>
          <w:lang w:eastAsia="zh-CN"/>
        </w:rPr>
        <w:t xml:space="preserve"> is indicated in </w:t>
      </w:r>
      <w:r w:rsidRPr="00D96000">
        <w:rPr>
          <w:lang w:eastAsia="zh-CN"/>
        </w:rPr>
        <w:t>SIB</w:t>
      </w:r>
      <w:r w:rsidRPr="00D96000">
        <w:rPr>
          <w:rFonts w:eastAsiaTheme="minorEastAsia"/>
          <w:lang w:eastAsia="zh-CN"/>
        </w:rPr>
        <w:t>21</w:t>
      </w:r>
      <w:r w:rsidRPr="00D96000">
        <w:rPr>
          <w:lang w:eastAsia="zh-CN"/>
        </w:rPr>
        <w:t xml:space="preserve"> of the serving cell</w:t>
      </w:r>
      <w:r w:rsidRPr="00D96000">
        <w:rPr>
          <w:rFonts w:eastAsiaTheme="minorEastAsia"/>
          <w:lang w:eastAsia="zh-CN"/>
        </w:rPr>
        <w:t xml:space="preserve"> and the same</w:t>
      </w:r>
      <w:r w:rsidRPr="00D96000">
        <w:t xml:space="preserve"> MBS FSA</w:t>
      </w:r>
      <w:r w:rsidRPr="00D96000">
        <w:rPr>
          <w:rFonts w:eastAsiaTheme="minorEastAsia"/>
          <w:lang w:eastAsia="zh-CN"/>
        </w:rPr>
        <w:t xml:space="preserve">I(s) </w:t>
      </w:r>
      <w:r w:rsidRPr="00D96000">
        <w:rPr>
          <w:lang w:eastAsia="zh-CN"/>
        </w:rPr>
        <w:t>is</w:t>
      </w:r>
      <w:r w:rsidRPr="00D96000">
        <w:rPr>
          <w:rFonts w:eastAsiaTheme="minorEastAsia"/>
          <w:lang w:eastAsia="zh-CN"/>
        </w:rPr>
        <w:t xml:space="preserve"> also</w:t>
      </w:r>
      <w:r w:rsidRPr="00D96000">
        <w:rPr>
          <w:lang w:eastAsia="zh-CN"/>
        </w:rPr>
        <w:t xml:space="preserve"> indicated for this MBS broadcast service </w:t>
      </w:r>
      <w:r w:rsidRPr="00D96000">
        <w:rPr>
          <w:rFonts w:eastAsiaTheme="minorEastAsia"/>
          <w:lang w:eastAsia="zh-CN"/>
        </w:rPr>
        <w:t xml:space="preserve">in </w:t>
      </w:r>
      <w:r w:rsidRPr="00D96000">
        <w:rPr>
          <w:lang w:eastAsia="zh-CN"/>
        </w:rPr>
        <w:t>MBS User Service Description (USD)</w:t>
      </w:r>
      <w:r w:rsidRPr="00D96000">
        <w:rPr>
          <w:rFonts w:eastAsiaTheme="minorEastAsia"/>
          <w:lang w:eastAsia="zh-CN"/>
        </w:rPr>
        <w:t xml:space="preserve"> </w:t>
      </w:r>
      <w:r w:rsidRPr="00D96000">
        <w:t xml:space="preserve">as specified in </w:t>
      </w:r>
      <w:r w:rsidRPr="00D96000">
        <w:rPr>
          <w:rFonts w:eastAsiaTheme="minorEastAsia"/>
          <w:lang w:eastAsia="zh-CN"/>
        </w:rPr>
        <w:t>TS 26.346 [20],</w:t>
      </w:r>
      <w:r w:rsidRPr="00D96000">
        <w:rPr>
          <w:lang w:eastAsia="zh-CN"/>
        </w:rPr>
        <w:t xml:space="preserve"> or</w:t>
      </w:r>
    </w:p>
    <w:p w14:paraId="2F209687" w14:textId="77777777" w:rsidR="00DA668E" w:rsidRPr="00D96000" w:rsidRDefault="00DA668E" w:rsidP="00DA668E">
      <w:pPr>
        <w:pStyle w:val="B2"/>
        <w:rPr>
          <w:rFonts w:eastAsiaTheme="minorEastAsia"/>
          <w:lang w:eastAsia="zh-CN"/>
        </w:rPr>
      </w:pPr>
      <w:r w:rsidRPr="00D96000">
        <w:rPr>
          <w:lang w:eastAsia="zh-CN"/>
        </w:rPr>
        <w:t>-</w:t>
      </w:r>
      <w:r w:rsidRPr="00D96000">
        <w:rPr>
          <w:lang w:eastAsia="zh-CN"/>
        </w:rPr>
        <w:tab/>
        <w:t>SIB</w:t>
      </w:r>
      <w:r w:rsidRPr="00D96000">
        <w:rPr>
          <w:rFonts w:eastAsiaTheme="minorEastAsia"/>
          <w:lang w:eastAsia="zh-CN"/>
        </w:rPr>
        <w:t>21</w:t>
      </w:r>
      <w:r w:rsidRPr="00D96000">
        <w:rPr>
          <w:lang w:eastAsia="zh-CN"/>
        </w:rPr>
        <w:t xml:space="preserve"> is not provided in the serving cell and that frequency is included in the USD of this service</w:t>
      </w:r>
      <w:r w:rsidRPr="00D96000">
        <w:rPr>
          <w:rFonts w:eastAsiaTheme="minorEastAsia"/>
          <w:lang w:eastAsia="zh-CN"/>
        </w:rPr>
        <w:t xml:space="preserve">, </w:t>
      </w:r>
      <w:r w:rsidRPr="00D96000">
        <w:rPr>
          <w:lang w:eastAsia="zh-CN"/>
        </w:rPr>
        <w:t>or</w:t>
      </w:r>
    </w:p>
    <w:p w14:paraId="103B78BC" w14:textId="77777777" w:rsidR="00DA668E" w:rsidRPr="00D96000" w:rsidRDefault="00DA668E" w:rsidP="00DA668E">
      <w:pPr>
        <w:pStyle w:val="B2"/>
        <w:rPr>
          <w:rFonts w:eastAsiaTheme="minorEastAsia"/>
          <w:lang w:eastAsia="zh-CN"/>
        </w:rPr>
      </w:pPr>
      <w:r w:rsidRPr="00D96000">
        <w:rPr>
          <w:lang w:eastAsia="zh-CN"/>
        </w:rPr>
        <w:t>-</w:t>
      </w:r>
      <w:r w:rsidRPr="00D96000">
        <w:rPr>
          <w:lang w:eastAsia="zh-CN"/>
        </w:rPr>
        <w:tab/>
      </w:r>
      <w:r w:rsidRPr="00D96000">
        <w:rPr>
          <w:rFonts w:eastAsiaTheme="minorEastAsia"/>
          <w:lang w:eastAsia="zh-CN"/>
        </w:rPr>
        <w:t xml:space="preserve">SIB21 is provided in the serving cell but does not provide the frequency mapping for the concerned service, </w:t>
      </w:r>
      <w:r w:rsidRPr="00D96000">
        <w:rPr>
          <w:lang w:eastAsia="zh-CN"/>
        </w:rPr>
        <w:t>and that frequency is included in the USD of this service</w:t>
      </w:r>
      <w:r w:rsidRPr="00D96000">
        <w:rPr>
          <w:rFonts w:eastAsiaTheme="minorEastAsia"/>
          <w:lang w:eastAsia="zh-CN"/>
        </w:rPr>
        <w:t>.</w:t>
      </w:r>
    </w:p>
    <w:p w14:paraId="549386E8" w14:textId="77777777" w:rsidR="00DA668E" w:rsidRPr="00D96000" w:rsidRDefault="00DA668E" w:rsidP="00DA668E">
      <w:pPr>
        <w:pStyle w:val="NO"/>
        <w:rPr>
          <w:rFonts w:eastAsiaTheme="minorEastAsia"/>
          <w:lang w:eastAsia="zh-CN"/>
        </w:rPr>
      </w:pPr>
      <w:r w:rsidRPr="00D96000">
        <w:rPr>
          <w:rFonts w:eastAsiaTheme="minorEastAsia"/>
          <w:lang w:eastAsia="zh-CN"/>
        </w:rPr>
        <w:t>NOTE 0g: It is up to UE implementation how to use information in USD to determine whether/how to do the frequency prioritization for specific frequency/frequencies included in USD.</w:t>
      </w:r>
    </w:p>
    <w:p w14:paraId="3AAB5E7A" w14:textId="77777777" w:rsidR="00DA668E" w:rsidRPr="00D96000" w:rsidRDefault="00DA668E" w:rsidP="00DA668E">
      <w:pPr>
        <w:rPr>
          <w:rFonts w:eastAsiaTheme="minorEastAsia"/>
          <w:lang w:eastAsia="zh-CN"/>
        </w:rPr>
      </w:pPr>
      <w:r w:rsidRPr="00D96000">
        <w:rPr>
          <w:lang w:eastAsia="zh-CN"/>
        </w:rPr>
        <w:t xml:space="preserve">If the MBS </w:t>
      </w:r>
      <w:r w:rsidRPr="00D96000">
        <w:rPr>
          <w:rFonts w:eastAsiaTheme="minorEastAsia"/>
          <w:lang w:eastAsia="zh-CN"/>
        </w:rPr>
        <w:t xml:space="preserve">broadcast </w:t>
      </w:r>
      <w:r w:rsidRPr="00D96000">
        <w:rPr>
          <w:lang w:eastAsia="zh-CN"/>
        </w:rPr>
        <w:t>capable UE is receiving or interested to receive an MBS broadcast service(s), the UE may consider cell reselection candidate frequencies at which it can not receive the MBS</w:t>
      </w:r>
      <w:r w:rsidRPr="00D96000">
        <w:rPr>
          <w:rFonts w:eastAsiaTheme="minorEastAsia"/>
          <w:lang w:eastAsia="zh-CN"/>
        </w:rPr>
        <w:t xml:space="preserve"> </w:t>
      </w:r>
      <w:r w:rsidRPr="00D96000">
        <w:rPr>
          <w:lang w:eastAsia="zh-CN"/>
        </w:rPr>
        <w:t xml:space="preserve">broadcast service to be of the lowest priority during the MBS </w:t>
      </w:r>
      <w:r w:rsidRPr="00D96000">
        <w:rPr>
          <w:rFonts w:eastAsiaTheme="minorEastAsia"/>
          <w:lang w:eastAsia="zh-CN"/>
        </w:rPr>
        <w:t xml:space="preserve">broadcast </w:t>
      </w:r>
      <w:r w:rsidRPr="00D96000">
        <w:rPr>
          <w:lang w:eastAsia="zh-CN"/>
        </w:rPr>
        <w:t xml:space="preserve">session </w:t>
      </w:r>
      <w:r w:rsidRPr="00D96000">
        <w:t>as specified in TS 38.3</w:t>
      </w:r>
      <w:r w:rsidRPr="00D96000">
        <w:rPr>
          <w:rFonts w:eastAsiaTheme="minorEastAsia"/>
          <w:lang w:eastAsia="zh-CN"/>
        </w:rPr>
        <w:t>00</w:t>
      </w:r>
      <w:r w:rsidRPr="00D96000">
        <w:rPr>
          <w:lang w:eastAsia="zh-CN"/>
        </w:rPr>
        <w:t xml:space="preserve"> [2]</w:t>
      </w:r>
      <w:r w:rsidRPr="00D96000">
        <w:rPr>
          <w:rFonts w:eastAsiaTheme="minorEastAsia"/>
          <w:lang w:eastAsia="zh-CN"/>
        </w:rPr>
        <w:t xml:space="preserve">, as long as the </w:t>
      </w:r>
      <w:r w:rsidRPr="00D96000">
        <w:t>SIB20 is provided by</w:t>
      </w:r>
      <w:r w:rsidRPr="00D96000">
        <w:rPr>
          <w:rFonts w:eastAsiaTheme="minorEastAsia"/>
          <w:lang w:eastAsia="zh-CN"/>
        </w:rPr>
        <w:t xml:space="preserve"> the cell on the MBS frequency which the UE monitors and as long as the condition 2) above is fulfilled for the serving cell.</w:t>
      </w:r>
    </w:p>
    <w:p w14:paraId="5B54533F" w14:textId="77777777" w:rsidR="00DA668E" w:rsidRPr="00D96000" w:rsidRDefault="00DA668E" w:rsidP="00DA668E">
      <w:pPr>
        <w:rPr>
          <w:lang w:eastAsia="zh-CN"/>
        </w:rPr>
      </w:pPr>
      <w:r w:rsidRPr="00D96000">
        <w:rPr>
          <w:lang w:eastAsia="zh-CN"/>
        </w:rPr>
        <w:t xml:space="preserve">In case UE receives </w:t>
      </w:r>
      <w:proofErr w:type="spellStart"/>
      <w:r w:rsidRPr="00D96000">
        <w:rPr>
          <w:i/>
          <w:lang w:eastAsia="zh-CN"/>
        </w:rPr>
        <w:t>RRCRelease</w:t>
      </w:r>
      <w:proofErr w:type="spellEnd"/>
      <w:r w:rsidRPr="00D96000">
        <w:rPr>
          <w:i/>
          <w:lang w:eastAsia="zh-CN"/>
        </w:rPr>
        <w:t xml:space="preserve"> </w:t>
      </w:r>
      <w:r w:rsidRPr="00D96000">
        <w:rPr>
          <w:lang w:eastAsia="zh-CN"/>
        </w:rPr>
        <w:t xml:space="preserve">with </w:t>
      </w:r>
      <w:proofErr w:type="spellStart"/>
      <w:r w:rsidRPr="00D96000">
        <w:rPr>
          <w:i/>
        </w:rPr>
        <w:t>deprioritisationReq</w:t>
      </w:r>
      <w:proofErr w:type="spellEnd"/>
      <w:r w:rsidRPr="00D96000">
        <w:rPr>
          <w:lang w:eastAsia="zh-CN"/>
        </w:rPr>
        <w:t xml:space="preserve">, UE shall consider current frequency and stored frequencies due to the previously received </w:t>
      </w:r>
      <w:proofErr w:type="spellStart"/>
      <w:r w:rsidRPr="00D96000">
        <w:rPr>
          <w:i/>
          <w:lang w:eastAsia="zh-CN"/>
        </w:rPr>
        <w:t>RRCRelease</w:t>
      </w:r>
      <w:proofErr w:type="spellEnd"/>
      <w:r w:rsidRPr="00D96000">
        <w:rPr>
          <w:lang w:eastAsia="zh-CN"/>
        </w:rPr>
        <w:t xml:space="preserve"> with </w:t>
      </w:r>
      <w:proofErr w:type="spellStart"/>
      <w:r w:rsidRPr="00D96000">
        <w:rPr>
          <w:i/>
        </w:rPr>
        <w:t>deprioritisationReq</w:t>
      </w:r>
      <w:proofErr w:type="spellEnd"/>
      <w:r w:rsidRPr="00D96000">
        <w:rPr>
          <w:i/>
        </w:rPr>
        <w:t xml:space="preserve"> </w:t>
      </w:r>
      <w:r w:rsidRPr="00D96000">
        <w:rPr>
          <w:lang w:eastAsia="zh-CN"/>
        </w:rPr>
        <w:t xml:space="preserve">or all the frequencies of NR to be the lowest priority frequency </w:t>
      </w:r>
      <w:r w:rsidRPr="00D96000">
        <w:t>(</w:t>
      </w:r>
      <w:proofErr w:type="gramStart"/>
      <w:r w:rsidRPr="00D96000">
        <w:t>i.e.</w:t>
      </w:r>
      <w:proofErr w:type="gramEnd"/>
      <w:r w:rsidRPr="00D96000">
        <w:t xml:space="preserve"> </w:t>
      </w:r>
      <w:r w:rsidRPr="00D96000">
        <w:rPr>
          <w:lang w:eastAsia="zh-CN"/>
        </w:rPr>
        <w:t>low</w:t>
      </w:r>
      <w:r w:rsidRPr="00D96000">
        <w:t xml:space="preserve">er than any of the network configured values) while </w:t>
      </w:r>
      <w:r w:rsidRPr="00D96000">
        <w:rPr>
          <w:lang w:eastAsia="zh-CN"/>
        </w:rPr>
        <w:t>T325 is running irrespective of camped RAT.</w:t>
      </w:r>
      <w:r w:rsidRPr="00D96000">
        <w:t xml:space="preserve"> The UE shall delete the stored </w:t>
      </w:r>
      <w:proofErr w:type="spellStart"/>
      <w:r w:rsidRPr="00D96000">
        <w:t>deprioritisation</w:t>
      </w:r>
      <w:proofErr w:type="spellEnd"/>
      <w:r w:rsidRPr="00D96000">
        <w:t xml:space="preserve"> request(s) when a PLMN selection or SNPN selection is performed on request by NAS (TS 23.122 [9]).</w:t>
      </w:r>
    </w:p>
    <w:p w14:paraId="4D0A8B6D" w14:textId="77777777" w:rsidR="00DA668E" w:rsidRPr="00D96000" w:rsidRDefault="00DA668E" w:rsidP="00DA668E">
      <w:pPr>
        <w:pStyle w:val="NO"/>
        <w:rPr>
          <w:lang w:eastAsia="zh-CN"/>
        </w:rPr>
      </w:pPr>
      <w:r w:rsidRPr="00D96000">
        <w:rPr>
          <w:lang w:eastAsia="zh-CN"/>
        </w:rPr>
        <w:t>NOTE 1:</w:t>
      </w:r>
      <w:r w:rsidRPr="00D96000">
        <w:rPr>
          <w:lang w:eastAsia="zh-CN"/>
        </w:rPr>
        <w:tab/>
        <w:t xml:space="preserve">UE should search for a higher priority layer for cell reselection as soon as possible after the change of priority. The minimum </w:t>
      </w:r>
      <w:r w:rsidRPr="00D96000">
        <w:rPr>
          <w:lang w:eastAsia="ko-KR"/>
        </w:rPr>
        <w:t>related performance requirements specified in TS 38.133 [8] are still applicable.</w:t>
      </w:r>
    </w:p>
    <w:p w14:paraId="2893B1E3" w14:textId="77777777" w:rsidR="00DA668E" w:rsidRPr="00D96000" w:rsidRDefault="00DA668E" w:rsidP="00DA668E">
      <w:pPr>
        <w:rPr>
          <w:rFonts w:eastAsia="SimSun"/>
        </w:rPr>
      </w:pPr>
      <w:r w:rsidRPr="00D96000">
        <w:t>The UE shall delete priorities provided by dedicated signalling when:</w:t>
      </w:r>
    </w:p>
    <w:p w14:paraId="451C0A69" w14:textId="77777777" w:rsidR="00DA668E" w:rsidRPr="00D96000" w:rsidRDefault="00DA668E" w:rsidP="00DA668E">
      <w:pPr>
        <w:pStyle w:val="B1"/>
      </w:pPr>
      <w:r w:rsidRPr="00D96000">
        <w:t>-</w:t>
      </w:r>
      <w:r w:rsidRPr="00D96000">
        <w:tab/>
        <w:t>the UE enters a different RRC state; or</w:t>
      </w:r>
    </w:p>
    <w:p w14:paraId="5FC839C8" w14:textId="77777777" w:rsidR="00DA668E" w:rsidRPr="00D96000" w:rsidRDefault="00DA668E" w:rsidP="00DA668E">
      <w:pPr>
        <w:pStyle w:val="B1"/>
      </w:pPr>
      <w:r w:rsidRPr="00D96000">
        <w:t>-</w:t>
      </w:r>
      <w:r w:rsidRPr="00D96000">
        <w:tab/>
        <w:t>the optional validity time of dedicated priorities (T320) expires; or</w:t>
      </w:r>
    </w:p>
    <w:p w14:paraId="1F5D8D1E" w14:textId="77777777" w:rsidR="00DA668E" w:rsidRPr="00D96000" w:rsidRDefault="00DA668E" w:rsidP="00DA668E">
      <w:pPr>
        <w:pStyle w:val="B1"/>
      </w:pPr>
      <w:r w:rsidRPr="00D96000">
        <w:t>-</w:t>
      </w:r>
      <w:r w:rsidRPr="00D96000">
        <w:tab/>
        <w:t xml:space="preserve">the UE receives an </w:t>
      </w:r>
      <w:proofErr w:type="spellStart"/>
      <w:r w:rsidRPr="00D96000">
        <w:rPr>
          <w:i/>
        </w:rPr>
        <w:t>RRCRelease</w:t>
      </w:r>
      <w:proofErr w:type="spellEnd"/>
      <w:r w:rsidRPr="00D96000">
        <w:t xml:space="preserve"> message with the field </w:t>
      </w:r>
      <w:proofErr w:type="spellStart"/>
      <w:r w:rsidRPr="00D96000">
        <w:rPr>
          <w:i/>
        </w:rPr>
        <w:t>cellReselectionPriorities</w:t>
      </w:r>
      <w:proofErr w:type="spellEnd"/>
      <w:r w:rsidRPr="00D96000">
        <w:t xml:space="preserve"> absent; or</w:t>
      </w:r>
    </w:p>
    <w:p w14:paraId="62FB7B1B" w14:textId="77777777" w:rsidR="00DA668E" w:rsidRPr="00D96000" w:rsidRDefault="00DA668E" w:rsidP="00DA668E">
      <w:pPr>
        <w:pStyle w:val="B1"/>
        <w:rPr>
          <w:lang w:eastAsia="en-GB"/>
        </w:rPr>
      </w:pPr>
      <w:r w:rsidRPr="00D96000">
        <w:rPr>
          <w:lang w:eastAsia="en-GB"/>
        </w:rPr>
        <w:t>-</w:t>
      </w:r>
      <w:r w:rsidRPr="00D96000">
        <w:rPr>
          <w:lang w:eastAsia="en-GB"/>
        </w:rPr>
        <w:tab/>
        <w:t xml:space="preserve">a PLMN selection or SNPN selection is performed on request by NAS </w:t>
      </w:r>
      <w:r w:rsidRPr="00D96000">
        <w:t>(TS 23.122 [9])</w:t>
      </w:r>
      <w:r w:rsidRPr="00D96000">
        <w:rPr>
          <w:lang w:eastAsia="en-GB"/>
        </w:rPr>
        <w:t>.</w:t>
      </w:r>
    </w:p>
    <w:p w14:paraId="64AEB863" w14:textId="77777777" w:rsidR="00DA668E" w:rsidRPr="00D96000" w:rsidRDefault="00DA668E" w:rsidP="00DA668E">
      <w:pPr>
        <w:pStyle w:val="NO"/>
      </w:pPr>
      <w:r w:rsidRPr="00D96000">
        <w:t>NOTE 2:</w:t>
      </w:r>
      <w:r w:rsidRPr="00D96000">
        <w:tab/>
        <w:t>Equal priorities between RATs are not supported.</w:t>
      </w:r>
    </w:p>
    <w:p w14:paraId="1DE4984A" w14:textId="77777777" w:rsidR="00DA668E" w:rsidRPr="00D96000" w:rsidRDefault="00DA668E" w:rsidP="00DA668E">
      <w:r w:rsidRPr="00D96000">
        <w:t>The UE shall not consider any exclude-listed cells as candidate for cell reselection.</w:t>
      </w:r>
    </w:p>
    <w:p w14:paraId="65B31F0E" w14:textId="77777777" w:rsidR="00DA668E" w:rsidRPr="00D96000" w:rsidRDefault="00DA668E" w:rsidP="00DA668E">
      <w:r w:rsidRPr="00D96000">
        <w:t>The UE shall consider only the allow-listed cells, if configured, as candidates for cell reselection.</w:t>
      </w:r>
    </w:p>
    <w:p w14:paraId="23BB4390" w14:textId="77777777" w:rsidR="00DA668E" w:rsidRPr="00D96000" w:rsidRDefault="00DA668E" w:rsidP="00DA668E">
      <w:r w:rsidRPr="00D96000">
        <w:t>The UE in RRC_IDLE state shall inherit the priorities provided by dedicated signalling and the remaining validity time (</w:t>
      </w:r>
      <w:proofErr w:type="gramStart"/>
      <w:r w:rsidRPr="00D96000">
        <w:t>i.e.</w:t>
      </w:r>
      <w:proofErr w:type="gramEnd"/>
      <w:r w:rsidRPr="00D96000">
        <w:t xml:space="preserve"> T320 in NR and E-UTRA), if configured, at inter-RAT cell (re)selection.</w:t>
      </w:r>
    </w:p>
    <w:p w14:paraId="621BBF3B" w14:textId="77777777" w:rsidR="00DA668E" w:rsidRPr="00D96000" w:rsidRDefault="00DA668E" w:rsidP="00DA668E">
      <w:pPr>
        <w:pStyle w:val="NO"/>
      </w:pPr>
      <w:r w:rsidRPr="00D96000">
        <w:t>NOTE 3:</w:t>
      </w:r>
      <w:r w:rsidRPr="00D96000">
        <w:tab/>
        <w:t>The network may assign dedicated cell reselection priorities for frequencies not configured by system information.</w:t>
      </w:r>
    </w:p>
    <w:p w14:paraId="288297FD" w14:textId="77777777" w:rsidR="001641B5" w:rsidRDefault="001641B5" w:rsidP="00DA668E">
      <w:pPr>
        <w:rPr>
          <w:highlight w:val="yellow"/>
        </w:rPr>
      </w:pPr>
    </w:p>
    <w:p w14:paraId="502BD1B9" w14:textId="4CC123AE" w:rsidR="00DA668E" w:rsidRPr="00DA668E" w:rsidRDefault="00DA668E" w:rsidP="00DA668E">
      <w:pPr>
        <w:rPr>
          <w:highlight w:val="yellow"/>
        </w:rPr>
      </w:pPr>
      <w:r>
        <w:rPr>
          <w:highlight w:val="yellow"/>
        </w:rPr>
        <w:lastRenderedPageBreak/>
        <w:t xml:space="preserve">--------------------------------------------------------------&lt;Start of </w:t>
      </w:r>
      <w:r w:rsidR="005A43E0">
        <w:rPr>
          <w:highlight w:val="yellow"/>
        </w:rPr>
        <w:t>3</w:t>
      </w:r>
      <w:r w:rsidR="005A43E0">
        <w:rPr>
          <w:highlight w:val="yellow"/>
          <w:vertAlign w:val="superscript"/>
        </w:rPr>
        <w:t>rd</w:t>
      </w:r>
      <w:r>
        <w:rPr>
          <w:highlight w:val="yellow"/>
        </w:rPr>
        <w:t xml:space="preserve"> change&gt;---------------------------------------------------------</w:t>
      </w:r>
    </w:p>
    <w:p w14:paraId="7CBB17BE" w14:textId="77777777" w:rsidR="004E4EF9" w:rsidRPr="00D96000" w:rsidRDefault="004E4EF9" w:rsidP="004E4EF9">
      <w:pPr>
        <w:pStyle w:val="Heading4"/>
      </w:pPr>
      <w:bookmarkStart w:id="51" w:name="_Toc29245211"/>
      <w:bookmarkStart w:id="52" w:name="_Toc37298557"/>
      <w:bookmarkStart w:id="53" w:name="_Toc46502319"/>
      <w:bookmarkStart w:id="54" w:name="_Toc52749296"/>
      <w:bookmarkStart w:id="55" w:name="_Toc108988321"/>
      <w:bookmarkEnd w:id="18"/>
      <w:bookmarkEnd w:id="19"/>
      <w:bookmarkEnd w:id="20"/>
      <w:bookmarkEnd w:id="21"/>
      <w:bookmarkEnd w:id="22"/>
      <w:r w:rsidRPr="00D96000">
        <w:t>5.2.4.5</w:t>
      </w:r>
      <w:r w:rsidRPr="00D96000">
        <w:tab/>
        <w:t>NR Inter-frequency and inter-RAT Cell Reselection criteria</w:t>
      </w:r>
      <w:bookmarkEnd w:id="51"/>
      <w:bookmarkEnd w:id="52"/>
      <w:bookmarkEnd w:id="53"/>
      <w:bookmarkEnd w:id="54"/>
      <w:bookmarkEnd w:id="55"/>
    </w:p>
    <w:p w14:paraId="308AC4F1" w14:textId="77777777" w:rsidR="004E4EF9" w:rsidRPr="00D96000" w:rsidRDefault="004E4EF9" w:rsidP="004E4EF9">
      <w:r w:rsidRPr="00D96000">
        <w:t xml:space="preserve">If </w:t>
      </w:r>
      <w:r w:rsidRPr="00D96000">
        <w:rPr>
          <w:rFonts w:ascii="Times New Roman Italic" w:hAnsi="Times New Roman Italic"/>
          <w:bCs/>
          <w:i/>
          <w:noProof/>
        </w:rPr>
        <w:t>threshServingLowQ</w:t>
      </w:r>
      <w:r w:rsidRPr="00D96000" w:rsidDel="00FB78CF">
        <w:rPr>
          <w:i/>
          <w:iCs/>
        </w:rPr>
        <w:t xml:space="preserve"> </w:t>
      </w:r>
      <w:r w:rsidRPr="00D96000">
        <w:t>is broadcast in system information and more than 1 second has elapsed since the UE camped on the current serving cell, cell reselection to a cell on a higher priority NR frequency or inter-RAT frequency than the serving frequency shall be performed if:</w:t>
      </w:r>
    </w:p>
    <w:p w14:paraId="56B22133" w14:textId="77777777" w:rsidR="004E4EF9" w:rsidRPr="00D96000" w:rsidRDefault="004E4EF9" w:rsidP="004E4EF9">
      <w:pPr>
        <w:pStyle w:val="B1"/>
      </w:pPr>
      <w:r w:rsidRPr="00D96000">
        <w:rPr>
          <w:noProof/>
        </w:rPr>
        <w:t>-</w:t>
      </w:r>
      <w:r w:rsidRPr="00D96000">
        <w:rPr>
          <w:noProof/>
        </w:rPr>
        <w:tab/>
        <w:t xml:space="preserve">A </w:t>
      </w:r>
      <w:r w:rsidRPr="00D96000">
        <w:t xml:space="preserve">cell of a higher priority NR or EUTRAN RAT/frequency fulfils </w:t>
      </w:r>
      <w:proofErr w:type="spellStart"/>
      <w:r w:rsidRPr="00D96000">
        <w:t>Squal</w:t>
      </w:r>
      <w:proofErr w:type="spellEnd"/>
      <w:r w:rsidRPr="00D96000">
        <w:t xml:space="preserve"> &gt; </w:t>
      </w:r>
      <w:proofErr w:type="spellStart"/>
      <w:r w:rsidRPr="00D96000">
        <w:t>Thresh</w:t>
      </w:r>
      <w:r w:rsidRPr="00D96000">
        <w:rPr>
          <w:vertAlign w:val="subscript"/>
        </w:rPr>
        <w:t>X</w:t>
      </w:r>
      <w:proofErr w:type="spellEnd"/>
      <w:r w:rsidRPr="00D96000">
        <w:rPr>
          <w:vertAlign w:val="subscript"/>
        </w:rPr>
        <w:t>, HighQ</w:t>
      </w:r>
      <w:r w:rsidRPr="00D96000">
        <w:t xml:space="preserve"> during a time interval </w:t>
      </w:r>
      <w:proofErr w:type="spellStart"/>
      <w:r w:rsidRPr="00D96000">
        <w:t>Treselection</w:t>
      </w:r>
      <w:r w:rsidRPr="00D96000">
        <w:rPr>
          <w:vertAlign w:val="subscript"/>
        </w:rPr>
        <w:t>RAT</w:t>
      </w:r>
      <w:proofErr w:type="spellEnd"/>
    </w:p>
    <w:p w14:paraId="0AB07E98" w14:textId="77777777" w:rsidR="004E4EF9" w:rsidRPr="00D96000" w:rsidRDefault="004E4EF9" w:rsidP="004E4EF9">
      <w:r w:rsidRPr="00D96000">
        <w:t>Otherwise, cell reselection to a cell on a higher priority NR frequency or inter-RAT frequency than the serving frequency shall be performed if:</w:t>
      </w:r>
    </w:p>
    <w:p w14:paraId="2FF53143" w14:textId="77777777" w:rsidR="004E4EF9" w:rsidRPr="00D96000" w:rsidRDefault="004E4EF9" w:rsidP="004E4EF9">
      <w:pPr>
        <w:pStyle w:val="B1"/>
      </w:pPr>
      <w:r w:rsidRPr="00D96000">
        <w:rPr>
          <w:noProof/>
        </w:rPr>
        <w:t>-</w:t>
      </w:r>
      <w:r w:rsidRPr="00D96000">
        <w:rPr>
          <w:noProof/>
        </w:rPr>
        <w:tab/>
        <w:t xml:space="preserve">A </w:t>
      </w:r>
      <w:r w:rsidRPr="00D96000">
        <w:t xml:space="preserve">cell of a higher priority RAT/ frequency fulfils </w:t>
      </w:r>
      <w:proofErr w:type="spellStart"/>
      <w:r w:rsidRPr="00D96000">
        <w:t>Srxlev</w:t>
      </w:r>
      <w:proofErr w:type="spellEnd"/>
      <w:r w:rsidRPr="00D96000">
        <w:t xml:space="preserve"> &gt; </w:t>
      </w:r>
      <w:proofErr w:type="spellStart"/>
      <w:r w:rsidRPr="00D96000">
        <w:t>Thresh</w:t>
      </w:r>
      <w:r w:rsidRPr="00D96000">
        <w:rPr>
          <w:vertAlign w:val="subscript"/>
        </w:rPr>
        <w:t>X</w:t>
      </w:r>
      <w:proofErr w:type="spellEnd"/>
      <w:r w:rsidRPr="00D96000">
        <w:rPr>
          <w:vertAlign w:val="subscript"/>
        </w:rPr>
        <w:t xml:space="preserve">, </w:t>
      </w:r>
      <w:proofErr w:type="spellStart"/>
      <w:r w:rsidRPr="00D96000">
        <w:rPr>
          <w:vertAlign w:val="subscript"/>
        </w:rPr>
        <w:t>HighP</w:t>
      </w:r>
      <w:proofErr w:type="spellEnd"/>
      <w:r w:rsidRPr="00D96000">
        <w:t xml:space="preserve"> during a time interval </w:t>
      </w:r>
      <w:proofErr w:type="spellStart"/>
      <w:r w:rsidRPr="00D96000">
        <w:t>Treselection</w:t>
      </w:r>
      <w:r w:rsidRPr="00D96000">
        <w:rPr>
          <w:vertAlign w:val="subscript"/>
        </w:rPr>
        <w:t>RAT</w:t>
      </w:r>
      <w:proofErr w:type="spellEnd"/>
      <w:r w:rsidRPr="00D96000">
        <w:t>; and</w:t>
      </w:r>
    </w:p>
    <w:p w14:paraId="6C6F98FA" w14:textId="77777777" w:rsidR="004E4EF9" w:rsidRPr="00D96000" w:rsidRDefault="004E4EF9" w:rsidP="004E4EF9">
      <w:pPr>
        <w:pStyle w:val="B1"/>
      </w:pPr>
      <w:r w:rsidRPr="00D96000">
        <w:t>-</w:t>
      </w:r>
      <w:r w:rsidRPr="00D96000">
        <w:tab/>
        <w:t>More than 1 second has elapsed since the UE camped on the current serving cell.</w:t>
      </w:r>
    </w:p>
    <w:p w14:paraId="104C8D29" w14:textId="77777777" w:rsidR="004E4EF9" w:rsidRPr="00D96000" w:rsidRDefault="004E4EF9" w:rsidP="004E4EF9">
      <w:r w:rsidRPr="00D96000">
        <w:t>Cell reselection to a cell on an equal priority NR frequency shall be based on ranking for intra-frequency cell reselection as defined in clause 5.2.4.6.</w:t>
      </w:r>
    </w:p>
    <w:p w14:paraId="63D00561" w14:textId="77777777" w:rsidR="004E4EF9" w:rsidRPr="00D96000" w:rsidRDefault="004E4EF9" w:rsidP="004E4EF9">
      <w:r w:rsidRPr="00D96000">
        <w:t xml:space="preserve">If </w:t>
      </w:r>
      <w:r w:rsidRPr="00D96000">
        <w:rPr>
          <w:rFonts w:ascii="Times New Roman Italic" w:hAnsi="Times New Roman Italic"/>
          <w:bCs/>
          <w:i/>
          <w:noProof/>
        </w:rPr>
        <w:t>threshServingLowQ</w:t>
      </w:r>
      <w:r w:rsidRPr="00D96000" w:rsidDel="00D72739">
        <w:rPr>
          <w:i/>
          <w:iCs/>
        </w:rPr>
        <w:t xml:space="preserve"> </w:t>
      </w:r>
      <w:r w:rsidRPr="00D96000">
        <w:t>is broadcast in system information and more than 1 second has elapsed since the UE camped on the current serving cell, cell reselection to a cell on a lower priority NR frequency or inter-RAT frequency than the serving frequency shall be performed if:</w:t>
      </w:r>
    </w:p>
    <w:p w14:paraId="3E6B4FE0" w14:textId="77777777" w:rsidR="004E4EF9" w:rsidRPr="00D96000" w:rsidRDefault="004E4EF9" w:rsidP="004E4EF9">
      <w:pPr>
        <w:pStyle w:val="B1"/>
      </w:pPr>
      <w:r w:rsidRPr="00D96000">
        <w:t>-</w:t>
      </w:r>
      <w:r w:rsidRPr="00D96000">
        <w:tab/>
        <w:t xml:space="preserve">The serving cell fulfils </w:t>
      </w:r>
      <w:proofErr w:type="spellStart"/>
      <w:r w:rsidRPr="00D96000">
        <w:t>Squal</w:t>
      </w:r>
      <w:proofErr w:type="spellEnd"/>
      <w:r w:rsidRPr="00D96000">
        <w:t xml:space="preserve"> &lt; </w:t>
      </w:r>
      <w:proofErr w:type="spellStart"/>
      <w:r w:rsidRPr="00D96000">
        <w:t>Thresh</w:t>
      </w:r>
      <w:r w:rsidRPr="00D96000">
        <w:rPr>
          <w:vertAlign w:val="subscript"/>
        </w:rPr>
        <w:t>Serving</w:t>
      </w:r>
      <w:proofErr w:type="spellEnd"/>
      <w:r w:rsidRPr="00D96000">
        <w:rPr>
          <w:vertAlign w:val="subscript"/>
        </w:rPr>
        <w:t xml:space="preserve">, </w:t>
      </w:r>
      <w:proofErr w:type="spellStart"/>
      <w:r w:rsidRPr="00D96000">
        <w:rPr>
          <w:vertAlign w:val="subscript"/>
        </w:rPr>
        <w:t>LowQ</w:t>
      </w:r>
      <w:proofErr w:type="spellEnd"/>
      <w:r w:rsidRPr="00D96000">
        <w:t xml:space="preserve"> and a cell of a lower priority </w:t>
      </w:r>
      <w:r w:rsidRPr="00D96000">
        <w:rPr>
          <w:noProof/>
        </w:rPr>
        <w:t xml:space="preserve">NR or E-UTRAN </w:t>
      </w:r>
      <w:r w:rsidRPr="00D96000">
        <w:t xml:space="preserve">RAT/ frequency fulfils </w:t>
      </w:r>
      <w:proofErr w:type="spellStart"/>
      <w:r w:rsidRPr="00D96000">
        <w:t>Squal</w:t>
      </w:r>
      <w:proofErr w:type="spellEnd"/>
      <w:r w:rsidRPr="00D96000">
        <w:t xml:space="preserve"> &gt; </w:t>
      </w:r>
      <w:proofErr w:type="spellStart"/>
      <w:r w:rsidRPr="00D96000">
        <w:t>Thresh</w:t>
      </w:r>
      <w:r w:rsidRPr="00D96000">
        <w:rPr>
          <w:vertAlign w:val="subscript"/>
        </w:rPr>
        <w:t>X</w:t>
      </w:r>
      <w:proofErr w:type="spellEnd"/>
      <w:r w:rsidRPr="00D96000">
        <w:rPr>
          <w:vertAlign w:val="subscript"/>
        </w:rPr>
        <w:t xml:space="preserve">, </w:t>
      </w:r>
      <w:proofErr w:type="spellStart"/>
      <w:r w:rsidRPr="00D96000">
        <w:rPr>
          <w:vertAlign w:val="subscript"/>
        </w:rPr>
        <w:t>LowQ</w:t>
      </w:r>
      <w:proofErr w:type="spellEnd"/>
      <w:r w:rsidRPr="00D96000">
        <w:t xml:space="preserve"> during a time interval </w:t>
      </w:r>
      <w:proofErr w:type="spellStart"/>
      <w:r w:rsidRPr="00D96000">
        <w:t>Treselection</w:t>
      </w:r>
      <w:r w:rsidRPr="00D96000">
        <w:rPr>
          <w:vertAlign w:val="subscript"/>
        </w:rPr>
        <w:t>RAT</w:t>
      </w:r>
      <w:proofErr w:type="spellEnd"/>
      <w:r w:rsidRPr="00D96000">
        <w:t>.</w:t>
      </w:r>
    </w:p>
    <w:p w14:paraId="35E424F5" w14:textId="77777777" w:rsidR="004E4EF9" w:rsidRPr="00D96000" w:rsidRDefault="004E4EF9" w:rsidP="004E4EF9">
      <w:r w:rsidRPr="00D96000">
        <w:t>Otherwise, cell reselection to a cell on a lower priority NR frequency or inter-RAT frequency than the serving frequency shall be performed if:</w:t>
      </w:r>
    </w:p>
    <w:p w14:paraId="0C6AAA04" w14:textId="77777777" w:rsidR="004E4EF9" w:rsidRPr="00D96000" w:rsidRDefault="004E4EF9" w:rsidP="004E4EF9">
      <w:pPr>
        <w:pStyle w:val="B1"/>
      </w:pPr>
      <w:r w:rsidRPr="00D96000">
        <w:t>-</w:t>
      </w:r>
      <w:r w:rsidRPr="00D96000">
        <w:tab/>
        <w:t xml:space="preserve">The serving cell fulfils </w:t>
      </w:r>
      <w:proofErr w:type="spellStart"/>
      <w:r w:rsidRPr="00D96000">
        <w:t>Srxlev</w:t>
      </w:r>
      <w:proofErr w:type="spellEnd"/>
      <w:r w:rsidRPr="00D96000">
        <w:t xml:space="preserve"> &lt; </w:t>
      </w:r>
      <w:proofErr w:type="spellStart"/>
      <w:r w:rsidRPr="00D96000">
        <w:t>Thresh</w:t>
      </w:r>
      <w:r w:rsidRPr="00D96000">
        <w:rPr>
          <w:vertAlign w:val="subscript"/>
        </w:rPr>
        <w:t>Serving</w:t>
      </w:r>
      <w:proofErr w:type="spellEnd"/>
      <w:r w:rsidRPr="00D96000">
        <w:rPr>
          <w:vertAlign w:val="subscript"/>
        </w:rPr>
        <w:t xml:space="preserve">, </w:t>
      </w:r>
      <w:proofErr w:type="spellStart"/>
      <w:r w:rsidRPr="00D96000">
        <w:rPr>
          <w:vertAlign w:val="subscript"/>
        </w:rPr>
        <w:t>LowP</w:t>
      </w:r>
      <w:proofErr w:type="spellEnd"/>
      <w:r w:rsidRPr="00D96000">
        <w:t xml:space="preserve"> and </w:t>
      </w:r>
      <w:r w:rsidRPr="00D96000">
        <w:rPr>
          <w:noProof/>
        </w:rPr>
        <w:t xml:space="preserve">a </w:t>
      </w:r>
      <w:r w:rsidRPr="00D96000">
        <w:t xml:space="preserve">cell of a lower priority RAT/ frequency fulfils </w:t>
      </w:r>
      <w:proofErr w:type="spellStart"/>
      <w:r w:rsidRPr="00D96000">
        <w:t>Srxlev</w:t>
      </w:r>
      <w:proofErr w:type="spellEnd"/>
      <w:r w:rsidRPr="00D96000">
        <w:t xml:space="preserve"> &gt; </w:t>
      </w:r>
      <w:proofErr w:type="spellStart"/>
      <w:r w:rsidRPr="00D96000">
        <w:t>Thresh</w:t>
      </w:r>
      <w:r w:rsidRPr="00D96000">
        <w:rPr>
          <w:vertAlign w:val="subscript"/>
        </w:rPr>
        <w:t>X</w:t>
      </w:r>
      <w:proofErr w:type="spellEnd"/>
      <w:r w:rsidRPr="00D96000">
        <w:rPr>
          <w:vertAlign w:val="subscript"/>
        </w:rPr>
        <w:t xml:space="preserve">, </w:t>
      </w:r>
      <w:proofErr w:type="spellStart"/>
      <w:r w:rsidRPr="00D96000">
        <w:rPr>
          <w:vertAlign w:val="subscript"/>
        </w:rPr>
        <w:t>LowP</w:t>
      </w:r>
      <w:proofErr w:type="spellEnd"/>
      <w:r w:rsidRPr="00D96000">
        <w:t xml:space="preserve"> during a time interval </w:t>
      </w:r>
      <w:proofErr w:type="spellStart"/>
      <w:r w:rsidRPr="00D96000">
        <w:t>Treselection</w:t>
      </w:r>
      <w:r w:rsidRPr="00D96000">
        <w:rPr>
          <w:vertAlign w:val="subscript"/>
        </w:rPr>
        <w:t>RAT</w:t>
      </w:r>
      <w:proofErr w:type="spellEnd"/>
      <w:r w:rsidRPr="00D96000">
        <w:t>; and</w:t>
      </w:r>
    </w:p>
    <w:p w14:paraId="73091B37" w14:textId="77777777" w:rsidR="004E4EF9" w:rsidRPr="00D96000" w:rsidRDefault="004E4EF9" w:rsidP="004E4EF9">
      <w:pPr>
        <w:pStyle w:val="B1"/>
        <w:tabs>
          <w:tab w:val="left" w:pos="567"/>
        </w:tabs>
        <w:ind w:left="709" w:hanging="425"/>
      </w:pPr>
      <w:r w:rsidRPr="00D96000">
        <w:t>-</w:t>
      </w:r>
      <w:r w:rsidRPr="00D96000">
        <w:tab/>
        <w:t>More than 1 second has elapsed since the UE camped on the current serving cell.</w:t>
      </w:r>
    </w:p>
    <w:p w14:paraId="3F65FCEC" w14:textId="72021114" w:rsidR="004E4EF9" w:rsidRPr="00D96000" w:rsidDel="000C7927" w:rsidRDefault="004E4EF9" w:rsidP="004E4EF9">
      <w:pPr>
        <w:rPr>
          <w:del w:id="56" w:author="Yuqin Chen" w:date="2022-08-05T14:48:00Z"/>
        </w:rPr>
      </w:pPr>
      <w:del w:id="57" w:author="Yuqin Chen" w:date="2022-08-05T14:48:00Z">
        <w:r w:rsidRPr="00D96000" w:rsidDel="000C7927">
          <w:delText xml:space="preserve">For a UE performing slice-based cell reselection if a best cell in a frequency fulfils the above criteria for cell reselection based on re-selection priority for the frequency and NSAG derived according to clause 5.2.4.11, but this cell does not support the NSAG (see clause 5.2.4.11), the UE shall re-derive a re-selection priority for the frequency by considering the NSAG(s) supported by this cell (rather than those of the corresponding NR frequency) according to clause 5.2.4.11. This reselection priority is used for a maximum of 300 seconds, or until new </w:delText>
        </w:r>
        <w:r w:rsidRPr="00D96000" w:rsidDel="000C7927">
          <w:rPr>
            <w:lang w:eastAsia="zh-CN"/>
          </w:rPr>
          <w:delText xml:space="preserve">information of </w:delText>
        </w:r>
        <w:r w:rsidRPr="00D96000" w:rsidDel="000C7927">
          <w:delText>NSAG(s) and their</w:delText>
        </w:r>
        <w:r w:rsidRPr="00D96000" w:rsidDel="000C7927">
          <w:rPr>
            <w:lang w:eastAsia="zh-CN"/>
          </w:rPr>
          <w:delText xml:space="preserve"> </w:delText>
        </w:r>
        <w:r w:rsidRPr="00D96000" w:rsidDel="000C7927">
          <w:delText>priorities are received from NAS. UE shall ensure the cell reselection criteria above are fulfilled based on the newly derived priorities.</w:delText>
        </w:r>
      </w:del>
    </w:p>
    <w:p w14:paraId="46A4D1F6" w14:textId="77777777" w:rsidR="004E4EF9" w:rsidRPr="00D96000" w:rsidRDefault="004E4EF9" w:rsidP="004E4EF9">
      <w:r w:rsidRPr="00D96000">
        <w:t>Cell reselection to a higher priority RAT/frequency shall take precedence over a lower priority RAT/frequency if multiple cells of different priorities fulfil the cell reselection criteria.</w:t>
      </w:r>
    </w:p>
    <w:p w14:paraId="3C17973F" w14:textId="77777777" w:rsidR="004E4EF9" w:rsidRPr="00D96000" w:rsidRDefault="004E4EF9" w:rsidP="004E4EF9">
      <w:r w:rsidRPr="00D96000">
        <w:t>If more than one cell meets the above criteria, the UE shall reselect a cell as follows:</w:t>
      </w:r>
    </w:p>
    <w:p w14:paraId="70120D4C" w14:textId="77777777" w:rsidR="004E4EF9" w:rsidRPr="00D96000" w:rsidRDefault="004E4EF9" w:rsidP="004E4EF9">
      <w:pPr>
        <w:pStyle w:val="B1"/>
      </w:pPr>
      <w:r w:rsidRPr="00D96000">
        <w:t>-</w:t>
      </w:r>
      <w:r w:rsidRPr="00D96000">
        <w:tab/>
        <w:t xml:space="preserve">If the highest-priority frequency is an NR frequency, </w:t>
      </w:r>
      <w:r w:rsidRPr="00D96000">
        <w:rPr>
          <w:rFonts w:eastAsia="Malgun Gothic"/>
        </w:rPr>
        <w:t>the highest ranked cell</w:t>
      </w:r>
      <w:r w:rsidRPr="00D96000">
        <w:t xml:space="preserve"> among the cells on the highest priority frequency(</w:t>
      </w:r>
      <w:proofErr w:type="spellStart"/>
      <w:r w:rsidRPr="00D96000">
        <w:t>ies</w:t>
      </w:r>
      <w:proofErr w:type="spellEnd"/>
      <w:r w:rsidRPr="00D96000">
        <w:t xml:space="preserve">) meeting the criteria according to clause </w:t>
      </w:r>
      <w:proofErr w:type="gramStart"/>
      <w:r w:rsidRPr="00D96000">
        <w:t>5.2.4.6;</w:t>
      </w:r>
      <w:proofErr w:type="gramEnd"/>
    </w:p>
    <w:p w14:paraId="359C0B0E" w14:textId="5BE6506D" w:rsidR="004E4EF9" w:rsidRPr="004E4EF9" w:rsidRDefault="004E4EF9" w:rsidP="004E4EF9">
      <w:pPr>
        <w:pStyle w:val="B1"/>
        <w:rPr>
          <w:ins w:id="58" w:author="Yuqin Chen" w:date="2022-08-05T14:45:00Z"/>
        </w:rPr>
      </w:pPr>
      <w:r w:rsidRPr="00D96000">
        <w:t>-</w:t>
      </w:r>
      <w:r w:rsidRPr="00D96000">
        <w:tab/>
        <w:t xml:space="preserve">If the highest-priority frequency is from another RAT, </w:t>
      </w:r>
      <w:r w:rsidRPr="00D96000">
        <w:rPr>
          <w:rFonts w:eastAsia="Malgun Gothic"/>
        </w:rPr>
        <w:t>the strongest cell</w:t>
      </w:r>
      <w:r w:rsidRPr="00D96000">
        <w:t xml:space="preserve"> among the cells on the highest priority frequency(</w:t>
      </w:r>
      <w:proofErr w:type="spellStart"/>
      <w:r w:rsidRPr="00D96000">
        <w:t>ies</w:t>
      </w:r>
      <w:proofErr w:type="spellEnd"/>
      <w:r w:rsidRPr="00D96000">
        <w:t>) meeting the criteria of that RAT.</w:t>
      </w:r>
    </w:p>
    <w:p w14:paraId="79E7C396" w14:textId="3C04EEF3" w:rsidR="00DA668E" w:rsidRDefault="00DA668E" w:rsidP="00DA668E">
      <w:pPr>
        <w:rPr>
          <w:highlight w:val="yellow"/>
        </w:rPr>
      </w:pPr>
      <w:r>
        <w:rPr>
          <w:highlight w:val="yellow"/>
        </w:rPr>
        <w:t xml:space="preserve">--------------------------------------------------------------&lt;Start of </w:t>
      </w:r>
      <w:r w:rsidR="005A43E0">
        <w:rPr>
          <w:highlight w:val="yellow"/>
        </w:rPr>
        <w:t>4</w:t>
      </w:r>
      <w:r w:rsidR="005A43E0">
        <w:rPr>
          <w:highlight w:val="yellow"/>
          <w:vertAlign w:val="superscript"/>
        </w:rPr>
        <w:t>th</w:t>
      </w:r>
      <w:r>
        <w:rPr>
          <w:highlight w:val="yellow"/>
        </w:rPr>
        <w:t xml:space="preserve"> change&gt;---------------------------------------------------------</w:t>
      </w:r>
    </w:p>
    <w:p w14:paraId="7618DB9F" w14:textId="77777777" w:rsidR="00DA668E" w:rsidRPr="00D96000" w:rsidRDefault="00DA668E" w:rsidP="00DA668E">
      <w:pPr>
        <w:pStyle w:val="Heading4"/>
        <w:rPr>
          <w:lang w:eastAsia="zh-CN"/>
        </w:rPr>
      </w:pPr>
      <w:bookmarkStart w:id="59" w:name="_Toc76506097"/>
      <w:bookmarkStart w:id="60" w:name="_Toc108988334"/>
      <w:r w:rsidRPr="00D96000">
        <w:t>5.2.4.11</w:t>
      </w:r>
      <w:r w:rsidRPr="00D96000">
        <w:tab/>
        <w:t xml:space="preserve">Re-selection priorities for slice-based </w:t>
      </w:r>
      <w:r w:rsidRPr="00D96000">
        <w:rPr>
          <w:lang w:eastAsia="zh-CN"/>
        </w:rPr>
        <w:t>cell reselection</w:t>
      </w:r>
      <w:bookmarkEnd w:id="59"/>
      <w:bookmarkEnd w:id="60"/>
    </w:p>
    <w:p w14:paraId="32AE6177" w14:textId="77777777" w:rsidR="00DA668E" w:rsidRPr="00D96000" w:rsidRDefault="00DA668E" w:rsidP="00DA668E">
      <w:pPr>
        <w:rPr>
          <w:lang w:eastAsia="zh-CN"/>
        </w:rPr>
      </w:pPr>
      <w:r w:rsidRPr="00D96000">
        <w:rPr>
          <w:lang w:eastAsia="zh-CN"/>
        </w:rPr>
        <w:t>The UE derives re-selection priorities for slice-based cell re-selection by using:</w:t>
      </w:r>
    </w:p>
    <w:p w14:paraId="66DDF210" w14:textId="1EA27A88" w:rsidR="00DA668E" w:rsidRPr="00D96000" w:rsidRDefault="00DA668E" w:rsidP="00DA668E">
      <w:pPr>
        <w:pStyle w:val="B1"/>
        <w:rPr>
          <w:lang w:eastAsia="zh-CN"/>
        </w:rPr>
      </w:pPr>
      <w:r w:rsidRPr="00D96000">
        <w:rPr>
          <w:lang w:eastAsia="zh-CN"/>
        </w:rPr>
        <w:t>-</w:t>
      </w:r>
      <w:r w:rsidRPr="00D96000">
        <w:rPr>
          <w:lang w:eastAsia="zh-CN"/>
        </w:rPr>
        <w:tab/>
        <w:t xml:space="preserve">NSAGs </w:t>
      </w:r>
      <w:ins w:id="61" w:author="Yuqin Chen" w:date="2022-08-05T14:49:00Z">
        <w:r w:rsidR="00ED1D71">
          <w:rPr>
            <w:lang w:val="en-US" w:eastAsia="zh-CN"/>
          </w:rPr>
          <w:t xml:space="preserve">and associated valid TAI(s) </w:t>
        </w:r>
      </w:ins>
      <w:r w:rsidRPr="00D96000">
        <w:rPr>
          <w:rFonts w:hint="eastAsia"/>
          <w:lang w:eastAsia="zh-CN"/>
        </w:rPr>
        <w:t>a</w:t>
      </w:r>
      <w:r w:rsidRPr="00D96000">
        <w:rPr>
          <w:lang w:eastAsia="zh-CN"/>
        </w:rPr>
        <w:t>nd their priorities provided by NAS,</w:t>
      </w:r>
    </w:p>
    <w:p w14:paraId="6B9C35DD" w14:textId="77777777" w:rsidR="00DA668E" w:rsidRPr="00D96000" w:rsidRDefault="00DA668E" w:rsidP="00DA668E">
      <w:pPr>
        <w:pStyle w:val="B1"/>
        <w:rPr>
          <w:lang w:eastAsia="zh-CN"/>
        </w:rPr>
      </w:pPr>
      <w:r w:rsidRPr="00D96000">
        <w:rPr>
          <w:lang w:eastAsia="zh-CN"/>
        </w:rPr>
        <w:lastRenderedPageBreak/>
        <w:t>-</w:t>
      </w:r>
      <w:r w:rsidRPr="00D96000">
        <w:rPr>
          <w:lang w:eastAsia="zh-CN"/>
        </w:rPr>
        <w:tab/>
      </w:r>
      <w:proofErr w:type="spellStart"/>
      <w:r w:rsidRPr="00D96000">
        <w:rPr>
          <w:rFonts w:eastAsia="DengXian"/>
          <w:i/>
          <w:iCs/>
          <w:lang w:eastAsia="zh-CN"/>
        </w:rPr>
        <w:t>sliceInfoList</w:t>
      </w:r>
      <w:proofErr w:type="spellEnd"/>
      <w:r w:rsidRPr="00D96000">
        <w:rPr>
          <w:lang w:eastAsia="zh-CN"/>
        </w:rPr>
        <w:t xml:space="preserve"> and or </w:t>
      </w:r>
      <w:proofErr w:type="spellStart"/>
      <w:r w:rsidRPr="00D96000">
        <w:rPr>
          <w:i/>
          <w:iCs/>
          <w:lang w:eastAsia="zh-CN"/>
        </w:rPr>
        <w:t>sliceInfoListDedicated</w:t>
      </w:r>
      <w:proofErr w:type="spellEnd"/>
      <w:r w:rsidRPr="00D96000">
        <w:rPr>
          <w:i/>
          <w:iCs/>
          <w:lang w:eastAsia="zh-CN"/>
        </w:rPr>
        <w:t xml:space="preserve"> </w:t>
      </w:r>
      <w:r w:rsidRPr="00D96000">
        <w:rPr>
          <w:lang w:eastAsia="zh-CN"/>
        </w:rPr>
        <w:t xml:space="preserve">per frequency with </w:t>
      </w:r>
      <w:proofErr w:type="spellStart"/>
      <w:r w:rsidRPr="00D96000">
        <w:rPr>
          <w:i/>
          <w:iCs/>
          <w:lang w:eastAsia="zh-CN"/>
        </w:rPr>
        <w:t>nsag-CellReselectionPriority</w:t>
      </w:r>
      <w:proofErr w:type="spellEnd"/>
      <w:r w:rsidRPr="00D96000">
        <w:rPr>
          <w:lang w:eastAsia="zh-CN"/>
        </w:rPr>
        <w:t xml:space="preserve"> per NSAG, if provided in system information and/or dedicated signalling,</w:t>
      </w:r>
    </w:p>
    <w:p w14:paraId="62CB4842" w14:textId="77777777" w:rsidR="00DA668E" w:rsidRPr="00D96000" w:rsidRDefault="00DA668E" w:rsidP="00DA668E">
      <w:pPr>
        <w:pStyle w:val="B1"/>
        <w:rPr>
          <w:lang w:eastAsia="zh-CN"/>
        </w:rPr>
      </w:pPr>
      <w:r w:rsidRPr="00D96000">
        <w:rPr>
          <w:lang w:eastAsia="zh-CN"/>
        </w:rPr>
        <w:t>-</w:t>
      </w:r>
      <w:r w:rsidRPr="00D96000">
        <w:rPr>
          <w:lang w:eastAsia="zh-CN"/>
        </w:rPr>
        <w:tab/>
      </w:r>
      <w:proofErr w:type="spellStart"/>
      <w:r w:rsidRPr="00D96000">
        <w:rPr>
          <w:i/>
          <w:iCs/>
          <w:lang w:eastAsia="zh-CN"/>
        </w:rPr>
        <w:t>cellReselectionPriority</w:t>
      </w:r>
      <w:proofErr w:type="spellEnd"/>
      <w:r w:rsidRPr="00D96000">
        <w:rPr>
          <w:lang w:eastAsia="zh-CN"/>
        </w:rPr>
        <w:t xml:space="preserve"> per frequency provided in system information and/or dedicated signalling.</w:t>
      </w:r>
    </w:p>
    <w:p w14:paraId="2B9FF840" w14:textId="77777777" w:rsidR="00DA668E" w:rsidRPr="00D96000" w:rsidRDefault="00DA668E" w:rsidP="00DA668E">
      <w:r w:rsidRPr="00D96000">
        <w:t>The UE considers an NR frequency to support all slices of an NSAG if</w:t>
      </w:r>
    </w:p>
    <w:p w14:paraId="330374C9" w14:textId="485D9813" w:rsidR="00DA668E" w:rsidRPr="00D96000" w:rsidRDefault="00DA668E" w:rsidP="00DA668E">
      <w:pPr>
        <w:pStyle w:val="B1"/>
      </w:pPr>
      <w:r w:rsidRPr="00D96000">
        <w:t>-</w:t>
      </w:r>
      <w:r w:rsidRPr="00D96000">
        <w:tab/>
        <w:t xml:space="preserve">the corresponding </w:t>
      </w:r>
      <w:proofErr w:type="spellStart"/>
      <w:r w:rsidRPr="00D96000">
        <w:rPr>
          <w:i/>
          <w:iCs/>
        </w:rPr>
        <w:t>nsag</w:t>
      </w:r>
      <w:proofErr w:type="spellEnd"/>
      <w:r w:rsidRPr="00D96000">
        <w:rPr>
          <w:i/>
          <w:iCs/>
        </w:rPr>
        <w:t>-ID</w:t>
      </w:r>
      <w:r w:rsidRPr="00D96000">
        <w:t xml:space="preserve"> </w:t>
      </w:r>
      <w:ins w:id="62" w:author="Yuqin Chen" w:date="2022-08-05T14:49:00Z">
        <w:r w:rsidR="00ED1D71">
          <w:t xml:space="preserve">and </w:t>
        </w:r>
      </w:ins>
      <w:ins w:id="63" w:author="Yuqin Chen" w:date="2022-08-05T14:50:00Z">
        <w:r w:rsidR="00ED1D71">
          <w:t>associated</w:t>
        </w:r>
      </w:ins>
      <w:ins w:id="64" w:author="Yuqin Chen" w:date="2022-08-05T14:49:00Z">
        <w:r w:rsidR="00ED1D71">
          <w:t xml:space="preserve"> valid TAI(s) </w:t>
        </w:r>
      </w:ins>
      <w:r w:rsidRPr="00D96000">
        <w:t>is indicated for the NR frequency</w:t>
      </w:r>
      <w:del w:id="65" w:author="Yuqin Chen" w:date="2022-08-05T14:50:00Z">
        <w:r w:rsidRPr="00D96000" w:rsidDel="00ED1D71">
          <w:delText xml:space="preserve"> and valid for current TA</w:delText>
        </w:r>
      </w:del>
      <w:r w:rsidRPr="00D96000">
        <w:t>.</w:t>
      </w:r>
    </w:p>
    <w:p w14:paraId="26A40C14" w14:textId="77777777" w:rsidR="00DA668E" w:rsidRPr="00D96000" w:rsidRDefault="00DA668E" w:rsidP="00DA668E">
      <w:r w:rsidRPr="00D96000">
        <w:t>The UE considers a cell on an NR frequency to support all slices of an NSAG if</w:t>
      </w:r>
    </w:p>
    <w:p w14:paraId="7E70128F" w14:textId="2370389A" w:rsidR="00DA668E" w:rsidRPr="00D96000" w:rsidRDefault="00DA668E" w:rsidP="00DA668E">
      <w:pPr>
        <w:pStyle w:val="B1"/>
      </w:pPr>
      <w:r w:rsidRPr="00D96000">
        <w:rPr>
          <w:i/>
          <w:iCs/>
          <w:lang w:eastAsia="zh-CN"/>
        </w:rPr>
        <w:t>-</w:t>
      </w:r>
      <w:r w:rsidRPr="00D96000">
        <w:rPr>
          <w:i/>
          <w:iCs/>
          <w:lang w:eastAsia="zh-CN"/>
        </w:rPr>
        <w:tab/>
      </w:r>
      <w:r w:rsidRPr="00D96000">
        <w:rPr>
          <w:lang w:eastAsia="zh-CN"/>
        </w:rPr>
        <w:t>the</w:t>
      </w:r>
      <w:r w:rsidRPr="00D96000">
        <w:rPr>
          <w:i/>
          <w:iCs/>
          <w:lang w:eastAsia="zh-CN"/>
        </w:rPr>
        <w:t xml:space="preserve"> </w:t>
      </w:r>
      <w:r w:rsidRPr="00D96000">
        <w:rPr>
          <w:lang w:eastAsia="zh-CN"/>
        </w:rPr>
        <w:t xml:space="preserve">corresponding </w:t>
      </w:r>
      <w:proofErr w:type="spellStart"/>
      <w:r w:rsidRPr="00D96000">
        <w:rPr>
          <w:i/>
          <w:iCs/>
        </w:rPr>
        <w:t>nsag</w:t>
      </w:r>
      <w:proofErr w:type="spellEnd"/>
      <w:r w:rsidRPr="00D96000">
        <w:rPr>
          <w:i/>
          <w:iCs/>
        </w:rPr>
        <w:t xml:space="preserve">-ID </w:t>
      </w:r>
      <w:ins w:id="66" w:author="Yuqin Chen" w:date="2022-08-05T14:50:00Z">
        <w:r w:rsidR="000D5AEA">
          <w:t xml:space="preserve">and associated valid TAI(s) </w:t>
        </w:r>
      </w:ins>
      <w:r w:rsidRPr="00D96000">
        <w:t>is indicated for the NR frequency</w:t>
      </w:r>
      <w:del w:id="67" w:author="Yuqin Chen" w:date="2022-08-05T14:50:00Z">
        <w:r w:rsidRPr="00D96000" w:rsidDel="000D5AEA">
          <w:delText xml:space="preserve"> and valid for current TA</w:delText>
        </w:r>
      </w:del>
      <w:r w:rsidRPr="00D96000">
        <w:rPr>
          <w:lang w:eastAsia="zh-CN"/>
        </w:rPr>
        <w:t>; and</w:t>
      </w:r>
    </w:p>
    <w:p w14:paraId="2C84FA1A" w14:textId="77777777" w:rsidR="00DA668E" w:rsidRPr="00D96000" w:rsidRDefault="00DA668E" w:rsidP="00DA668E">
      <w:pPr>
        <w:pStyle w:val="B1"/>
      </w:pPr>
      <w:r w:rsidRPr="00D96000">
        <w:rPr>
          <w:lang w:eastAsia="zh-CN"/>
        </w:rPr>
        <w:t>-</w:t>
      </w:r>
      <w:r w:rsidRPr="00D96000">
        <w:rPr>
          <w:lang w:eastAsia="zh-CN"/>
        </w:rPr>
        <w:tab/>
        <w:t xml:space="preserve">the cell is either listed in the </w:t>
      </w:r>
      <w:proofErr w:type="spellStart"/>
      <w:r w:rsidRPr="00D96000">
        <w:rPr>
          <w:i/>
          <w:iCs/>
          <w:lang w:eastAsia="zh-CN"/>
        </w:rPr>
        <w:t>sliceAllowedCellListNR</w:t>
      </w:r>
      <w:proofErr w:type="spellEnd"/>
      <w:r w:rsidRPr="00D96000" w:rsidDel="0025740A">
        <w:rPr>
          <w:i/>
          <w:iCs/>
          <w:lang w:eastAsia="zh-CN"/>
        </w:rPr>
        <w:t xml:space="preserve"> </w:t>
      </w:r>
      <w:r w:rsidRPr="00D96000">
        <w:rPr>
          <w:lang w:eastAsia="zh-CN"/>
        </w:rPr>
        <w:t xml:space="preserve">(if provided in the used slice specific cell reselection information) or the cell is not listed in the </w:t>
      </w:r>
      <w:proofErr w:type="spellStart"/>
      <w:r w:rsidRPr="00D96000">
        <w:rPr>
          <w:i/>
          <w:iCs/>
          <w:lang w:eastAsia="zh-CN"/>
        </w:rPr>
        <w:t>sliceExcludedCellListNR</w:t>
      </w:r>
      <w:proofErr w:type="spellEnd"/>
      <w:r w:rsidRPr="00D96000">
        <w:rPr>
          <w:lang w:eastAsia="zh-CN"/>
        </w:rPr>
        <w:t xml:space="preserve"> (if provided in the used slice specific cell reselection information); or</w:t>
      </w:r>
    </w:p>
    <w:p w14:paraId="047B7E8E" w14:textId="77777777" w:rsidR="00DA668E" w:rsidRPr="00D96000" w:rsidRDefault="00DA668E" w:rsidP="00DA668E">
      <w:pPr>
        <w:pStyle w:val="B1"/>
      </w:pPr>
      <w:r w:rsidRPr="00D96000">
        <w:rPr>
          <w:lang w:eastAsia="zh-CN"/>
        </w:rPr>
        <w:t>-</w:t>
      </w:r>
      <w:r w:rsidRPr="00D96000">
        <w:rPr>
          <w:lang w:eastAsia="zh-CN"/>
        </w:rPr>
        <w:tab/>
        <w:t xml:space="preserve">Neither </w:t>
      </w:r>
      <w:proofErr w:type="spellStart"/>
      <w:r w:rsidRPr="00D96000">
        <w:rPr>
          <w:i/>
          <w:iCs/>
          <w:lang w:eastAsia="zh-CN"/>
        </w:rPr>
        <w:t>sliceAllowedCellListNR</w:t>
      </w:r>
      <w:proofErr w:type="spellEnd"/>
      <w:r w:rsidRPr="00D96000">
        <w:rPr>
          <w:i/>
          <w:iCs/>
          <w:lang w:eastAsia="zh-CN"/>
        </w:rPr>
        <w:t xml:space="preserve"> </w:t>
      </w:r>
      <w:r w:rsidRPr="00D96000">
        <w:rPr>
          <w:lang w:eastAsia="zh-CN"/>
        </w:rPr>
        <w:t>nor</w:t>
      </w:r>
      <w:r w:rsidRPr="00D96000">
        <w:rPr>
          <w:i/>
          <w:iCs/>
          <w:lang w:eastAsia="zh-CN"/>
        </w:rPr>
        <w:t xml:space="preserve"> </w:t>
      </w:r>
      <w:proofErr w:type="spellStart"/>
      <w:r w:rsidRPr="00D96000">
        <w:rPr>
          <w:i/>
          <w:iCs/>
          <w:lang w:eastAsia="zh-CN"/>
        </w:rPr>
        <w:t>sliceExcludedCellListNR</w:t>
      </w:r>
      <w:proofErr w:type="spellEnd"/>
      <w:r w:rsidRPr="00D96000">
        <w:rPr>
          <w:lang w:eastAsia="zh-CN"/>
        </w:rPr>
        <w:t xml:space="preserve"> is configured in the used slice specific cell reselection information</w:t>
      </w:r>
    </w:p>
    <w:p w14:paraId="10B2CF87" w14:textId="77777777" w:rsidR="00DA668E" w:rsidRPr="00D96000" w:rsidRDefault="00DA668E" w:rsidP="00DA668E">
      <w:r w:rsidRPr="00D96000">
        <w:t xml:space="preserve">The UE shall </w:t>
      </w:r>
      <w:r w:rsidRPr="00D96000">
        <w:rPr>
          <w:lang w:eastAsia="zh-CN"/>
        </w:rPr>
        <w:t xml:space="preserve">derive re-selection priorities for slice-based cell re-selection </w:t>
      </w:r>
      <w:r w:rsidRPr="00D96000">
        <w:t>according to the following rules:</w:t>
      </w:r>
    </w:p>
    <w:p w14:paraId="36D01B86" w14:textId="77777777" w:rsidR="00DA668E" w:rsidRPr="00D96000" w:rsidRDefault="00DA668E" w:rsidP="00DA668E">
      <w:pPr>
        <w:pStyle w:val="B1"/>
      </w:pPr>
      <w:r w:rsidRPr="00D96000">
        <w:t>-</w:t>
      </w:r>
      <w:r w:rsidRPr="00D96000">
        <w:tab/>
        <w:t>Frequencies that support at least one prioritized NSAG received from NAS have higher re-selection priority than frequencies that support none of the NSAG(s) received from NAS.</w:t>
      </w:r>
    </w:p>
    <w:p w14:paraId="68BCC755" w14:textId="77777777" w:rsidR="00DA668E" w:rsidRPr="00D96000" w:rsidRDefault="00DA668E" w:rsidP="00DA668E">
      <w:pPr>
        <w:pStyle w:val="B1"/>
      </w:pPr>
      <w:r w:rsidRPr="00D96000">
        <w:t>-</w:t>
      </w:r>
      <w:r w:rsidRPr="00D96000">
        <w:tab/>
        <w:t>Frequencies that support at least one NSAG provided by NAS are prioritised in the order of the NAS-provided priority for the NSAG with highest priority supported on the frequency.</w:t>
      </w:r>
    </w:p>
    <w:p w14:paraId="2D37F80C" w14:textId="77777777" w:rsidR="00DA668E" w:rsidRPr="00D96000" w:rsidRDefault="00DA668E" w:rsidP="00DA668E">
      <w:pPr>
        <w:pStyle w:val="B1"/>
      </w:pPr>
      <w:r w:rsidRPr="00D96000">
        <w:t>-</w:t>
      </w:r>
      <w:r w:rsidRPr="00D96000">
        <w:tab/>
        <w:t xml:space="preserve">Among the frequencies (one or multiple) that support the highest prioritised NSAG(s) with the same NAS-provided priorities, the frequencies are prioritized in the order of their </w:t>
      </w:r>
      <w:proofErr w:type="spellStart"/>
      <w:r w:rsidRPr="00D96000">
        <w:rPr>
          <w:i/>
          <w:iCs/>
        </w:rPr>
        <w:t>nsag-CellReselectionPriority</w:t>
      </w:r>
      <w:proofErr w:type="spellEnd"/>
      <w:r w:rsidRPr="00D96000">
        <w:rPr>
          <w:i/>
          <w:iCs/>
        </w:rPr>
        <w:t xml:space="preserve"> </w:t>
      </w:r>
      <w:r w:rsidRPr="00D96000">
        <w:t>given for these NSAG(s).</w:t>
      </w:r>
    </w:p>
    <w:p w14:paraId="5733BAFA" w14:textId="77777777" w:rsidR="00DA668E" w:rsidRPr="00D96000" w:rsidRDefault="00DA668E" w:rsidP="00DA668E">
      <w:pPr>
        <w:pStyle w:val="B1"/>
      </w:pPr>
      <w:r w:rsidRPr="00D96000">
        <w:t>-</w:t>
      </w:r>
      <w:r w:rsidRPr="00D96000">
        <w:tab/>
        <w:t xml:space="preserve">Frequencies that support a NSAG provided by NAS and that indicate </w:t>
      </w:r>
      <w:proofErr w:type="spellStart"/>
      <w:r w:rsidRPr="00D96000">
        <w:rPr>
          <w:i/>
          <w:iCs/>
        </w:rPr>
        <w:t>nsag-CellReselectionPriority</w:t>
      </w:r>
      <w:proofErr w:type="spellEnd"/>
      <w:r w:rsidRPr="00D96000">
        <w:t xml:space="preserve"> for the NSAG have higher re-selection priority than frequencies that support this prioritized NSAG without indicating </w:t>
      </w:r>
      <w:proofErr w:type="spellStart"/>
      <w:r w:rsidRPr="00D96000">
        <w:rPr>
          <w:i/>
          <w:iCs/>
        </w:rPr>
        <w:t>nsag-CellReselectionPriority</w:t>
      </w:r>
      <w:proofErr w:type="spellEnd"/>
      <w:r w:rsidRPr="00D96000">
        <w:rPr>
          <w:i/>
          <w:iCs/>
        </w:rPr>
        <w:t xml:space="preserve"> </w:t>
      </w:r>
      <w:r w:rsidRPr="00D96000">
        <w:t>for the NSAG.</w:t>
      </w:r>
    </w:p>
    <w:p w14:paraId="7698E1C2" w14:textId="77777777" w:rsidR="00DA668E" w:rsidRPr="00D96000" w:rsidRDefault="00DA668E" w:rsidP="00DA668E">
      <w:pPr>
        <w:pStyle w:val="B1"/>
      </w:pPr>
      <w:r w:rsidRPr="00D96000">
        <w:t>-</w:t>
      </w:r>
      <w:r w:rsidRPr="00D96000">
        <w:tab/>
        <w:t xml:space="preserve">Frequencies that support none of the NSAG(s) provided by NAS are prioritized in the order of their </w:t>
      </w:r>
      <w:proofErr w:type="spellStart"/>
      <w:proofErr w:type="gramStart"/>
      <w:r w:rsidRPr="00D96000">
        <w:rPr>
          <w:i/>
          <w:iCs/>
        </w:rPr>
        <w:t>cellReselectionPriority</w:t>
      </w:r>
      <w:proofErr w:type="spellEnd"/>
      <w:r w:rsidRPr="00D96000">
        <w:t>;</w:t>
      </w:r>
      <w:proofErr w:type="gramEnd"/>
    </w:p>
    <w:p w14:paraId="56AACDA5" w14:textId="77777777" w:rsidR="004E4EF9" w:rsidRPr="00D96000" w:rsidRDefault="004E4EF9" w:rsidP="004E4EF9">
      <w:pPr>
        <w:rPr>
          <w:ins w:id="68" w:author="Yuqin Chen" w:date="2022-08-05T14:47:00Z"/>
        </w:rPr>
      </w:pPr>
      <w:ins w:id="69" w:author="Yuqin Chen" w:date="2022-08-05T14:47:00Z">
        <w:r w:rsidRPr="00D96000">
          <w:t xml:space="preserve">For a UE performing slice-based cell reselection if a best cell in a frequency fulfils the above criteria for cell reselection based on re-selection priority for the frequency and NSAG derived according to clause 5.2.4.11, but this cell does not support the NSAG (see clause 5.2.4.11), the UE shall re-derive a re-selection priority for the frequency by considering the NSAG(s) supported by this cell (rather than those of the corresponding NR frequency) according to clause 5.2.4.11. This reselection priority is used for a maximum of 300 seconds, or until new </w:t>
        </w:r>
        <w:r w:rsidRPr="00D96000">
          <w:rPr>
            <w:lang w:eastAsia="zh-CN"/>
          </w:rPr>
          <w:t xml:space="preserve">information of </w:t>
        </w:r>
        <w:r w:rsidRPr="00D96000">
          <w:t>NSAG(s) and their</w:t>
        </w:r>
        <w:r w:rsidRPr="00D96000">
          <w:rPr>
            <w:lang w:eastAsia="zh-CN"/>
          </w:rPr>
          <w:t xml:space="preserve"> </w:t>
        </w:r>
        <w:r w:rsidRPr="00D96000">
          <w:t>priorities are received from NAS. UE shall ensure the cell reselection criteria above are fulfilled based on the newly derived priorities.</w:t>
        </w:r>
      </w:ins>
    </w:p>
    <w:bookmarkEnd w:id="23"/>
    <w:bookmarkEnd w:id="24"/>
    <w:bookmarkEnd w:id="25"/>
    <w:p w14:paraId="689192D7" w14:textId="77777777" w:rsidR="008F6335" w:rsidRDefault="008F6335" w:rsidP="00383863">
      <w:pPr>
        <w:pStyle w:val="Heading3"/>
      </w:pPr>
    </w:p>
    <w:sectPr w:rsidR="008F6335" w:rsidSect="00DA668E">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5BC3D" w14:textId="77777777" w:rsidR="004B4AFA" w:rsidRDefault="004B4AFA">
      <w:pPr>
        <w:spacing w:after="0"/>
      </w:pPr>
      <w:r>
        <w:separator/>
      </w:r>
    </w:p>
  </w:endnote>
  <w:endnote w:type="continuationSeparator" w:id="0">
    <w:p w14:paraId="5E74100D" w14:textId="77777777" w:rsidR="004B4AFA" w:rsidRDefault="004B4AFA">
      <w:pPr>
        <w:spacing w:after="0"/>
      </w:pPr>
      <w:r>
        <w:continuationSeparator/>
      </w:r>
    </w:p>
  </w:endnote>
  <w:endnote w:type="continuationNotice" w:id="1">
    <w:p w14:paraId="6DBA8F74" w14:textId="77777777" w:rsidR="004B4AFA" w:rsidRDefault="004B4A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HGGothicE"/>
    <w:panose1 w:val="020206030504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New Roman Italic">
    <w:altName w:val="Times New Roman"/>
    <w:panose1 w:val="02020503050405090304"/>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3735F972" w:rsidR="005E03F5" w:rsidRDefault="005E0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C60AC" w14:textId="77777777" w:rsidR="004B4AFA" w:rsidRDefault="004B4AFA">
      <w:pPr>
        <w:spacing w:after="0"/>
      </w:pPr>
      <w:r>
        <w:separator/>
      </w:r>
    </w:p>
  </w:footnote>
  <w:footnote w:type="continuationSeparator" w:id="0">
    <w:p w14:paraId="40761E04" w14:textId="77777777" w:rsidR="004B4AFA" w:rsidRDefault="004B4AFA">
      <w:pPr>
        <w:spacing w:after="0"/>
      </w:pPr>
      <w:r>
        <w:continuationSeparator/>
      </w:r>
    </w:p>
  </w:footnote>
  <w:footnote w:type="continuationNotice" w:id="1">
    <w:p w14:paraId="23464905" w14:textId="77777777" w:rsidR="004B4AFA" w:rsidRDefault="004B4A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77836" w14:textId="77777777" w:rsidR="005E03F5" w:rsidRDefault="005E03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D1BE76C" w:rsidR="005E03F5" w:rsidRDefault="005E03F5">
    <w:pPr>
      <w:framePr w:h="284" w:hRule="exact" w:wrap="around" w:vAnchor="text" w:hAnchor="margin" w:xAlign="right" w:y="1"/>
      <w:rPr>
        <w:rFonts w:ascii="Arial" w:hAnsi="Arial" w:cs="Arial"/>
        <w:b/>
        <w:sz w:val="18"/>
        <w:szCs w:val="18"/>
      </w:rPr>
    </w:pPr>
  </w:p>
  <w:p w14:paraId="7E4C60FC" w14:textId="0EE3FC5A" w:rsidR="005E03F5" w:rsidRDefault="005E03F5">
    <w:pPr>
      <w:framePr w:h="284" w:hRule="exact" w:wrap="around" w:vAnchor="text" w:hAnchor="margin" w:xAlign="center" w:y="7"/>
      <w:rPr>
        <w:rFonts w:ascii="Arial" w:hAnsi="Arial" w:cs="Arial"/>
        <w:b/>
        <w:sz w:val="18"/>
        <w:szCs w:val="18"/>
      </w:rPr>
    </w:pPr>
  </w:p>
  <w:p w14:paraId="5331B14F" w14:textId="482A03E3" w:rsidR="005E03F5" w:rsidRDefault="005E03F5">
    <w:pPr>
      <w:framePr w:h="284" w:hRule="exact" w:wrap="around" w:vAnchor="text" w:hAnchor="margin" w:y="7"/>
      <w:rPr>
        <w:rFonts w:ascii="Arial" w:hAnsi="Arial" w:cs="Arial"/>
        <w:b/>
        <w:sz w:val="18"/>
        <w:szCs w:val="18"/>
      </w:rPr>
    </w:pPr>
  </w:p>
  <w:p w14:paraId="346C1704" w14:textId="77777777" w:rsidR="005E03F5" w:rsidRDefault="005E03F5">
    <w:pPr>
      <w:pStyle w:val="Header"/>
    </w:pPr>
  </w:p>
  <w:p w14:paraId="31BBBCD6" w14:textId="77777777" w:rsidR="005E03F5" w:rsidRDefault="005E03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2803AA3"/>
    <w:multiLevelType w:val="hybridMultilevel"/>
    <w:tmpl w:val="A6B4B3C2"/>
    <w:lvl w:ilvl="0" w:tplc="5F2478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78B2A15"/>
    <w:multiLevelType w:val="hybridMultilevel"/>
    <w:tmpl w:val="3A26518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C1F4DC8"/>
    <w:multiLevelType w:val="hybridMultilevel"/>
    <w:tmpl w:val="C982081A"/>
    <w:lvl w:ilvl="0" w:tplc="1362D63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53B5CA0"/>
    <w:multiLevelType w:val="hybridMultilevel"/>
    <w:tmpl w:val="35928F8A"/>
    <w:lvl w:ilvl="0" w:tplc="3C5265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4954F14"/>
    <w:multiLevelType w:val="hybridMultilevel"/>
    <w:tmpl w:val="ADFE6C7C"/>
    <w:lvl w:ilvl="0" w:tplc="596854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1835584"/>
    <w:multiLevelType w:val="hybridMultilevel"/>
    <w:tmpl w:val="36A85528"/>
    <w:lvl w:ilvl="0" w:tplc="122A42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A570EA5"/>
    <w:multiLevelType w:val="hybridMultilevel"/>
    <w:tmpl w:val="C338DD0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8495FF0"/>
    <w:multiLevelType w:val="hybridMultilevel"/>
    <w:tmpl w:val="67E8C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962805835">
    <w:abstractNumId w:val="0"/>
  </w:num>
  <w:num w:numId="2" w16cid:durableId="388266748">
    <w:abstractNumId w:val="19"/>
  </w:num>
  <w:num w:numId="3" w16cid:durableId="1563373805">
    <w:abstractNumId w:val="24"/>
  </w:num>
  <w:num w:numId="4" w16cid:durableId="2007316386">
    <w:abstractNumId w:val="21"/>
  </w:num>
  <w:num w:numId="5" w16cid:durableId="19039089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175906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45978469">
    <w:abstractNumId w:val="7"/>
  </w:num>
  <w:num w:numId="8" w16cid:durableId="1691758652">
    <w:abstractNumId w:val="6"/>
  </w:num>
  <w:num w:numId="9" w16cid:durableId="1146356663">
    <w:abstractNumId w:val="5"/>
  </w:num>
  <w:num w:numId="10" w16cid:durableId="297683998">
    <w:abstractNumId w:val="4"/>
  </w:num>
  <w:num w:numId="11" w16cid:durableId="1742211809">
    <w:abstractNumId w:val="3"/>
  </w:num>
  <w:num w:numId="12" w16cid:durableId="944265693">
    <w:abstractNumId w:val="2"/>
  </w:num>
  <w:num w:numId="13" w16cid:durableId="1661303507">
    <w:abstractNumId w:val="1"/>
  </w:num>
  <w:num w:numId="14" w16cid:durableId="347219801">
    <w:abstractNumId w:val="25"/>
  </w:num>
  <w:num w:numId="15" w16cid:durableId="11683250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1693779">
    <w:abstractNumId w:val="9"/>
  </w:num>
  <w:num w:numId="17" w16cid:durableId="1268348204">
    <w:abstractNumId w:val="26"/>
  </w:num>
  <w:num w:numId="18" w16cid:durableId="285166650">
    <w:abstractNumId w:val="10"/>
  </w:num>
  <w:num w:numId="19" w16cid:durableId="392047117">
    <w:abstractNumId w:val="30"/>
  </w:num>
  <w:num w:numId="20" w16cid:durableId="1812601389">
    <w:abstractNumId w:val="12"/>
  </w:num>
  <w:num w:numId="21" w16cid:durableId="1309478522">
    <w:abstractNumId w:val="8"/>
  </w:num>
  <w:num w:numId="22" w16cid:durableId="810513519">
    <w:abstractNumId w:val="27"/>
  </w:num>
  <w:num w:numId="23" w16cid:durableId="538396426">
    <w:abstractNumId w:val="15"/>
  </w:num>
  <w:num w:numId="24" w16cid:durableId="100074737">
    <w:abstractNumId w:val="13"/>
  </w:num>
  <w:num w:numId="25" w16cid:durableId="943610325">
    <w:abstractNumId w:val="28"/>
  </w:num>
  <w:num w:numId="26" w16cid:durableId="1689256577">
    <w:abstractNumId w:val="23"/>
  </w:num>
  <w:num w:numId="27" w16cid:durableId="469254307">
    <w:abstractNumId w:val="29"/>
  </w:num>
  <w:num w:numId="28" w16cid:durableId="1641768760">
    <w:abstractNumId w:val="17"/>
  </w:num>
  <w:num w:numId="29" w16cid:durableId="426387759">
    <w:abstractNumId w:val="20"/>
  </w:num>
  <w:num w:numId="30" w16cid:durableId="2030400607">
    <w:abstractNumId w:val="14"/>
  </w:num>
  <w:num w:numId="31" w16cid:durableId="1894777881">
    <w:abstractNumId w:val="11"/>
  </w:num>
  <w:num w:numId="32" w16cid:durableId="927881932">
    <w:abstractNumId w:val="16"/>
  </w:num>
  <w:num w:numId="33" w16cid:durableId="1374962378">
    <w:abstractNumId w:val="22"/>
  </w:num>
  <w:num w:numId="34" w16cid:durableId="624117001">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qin Chen">
    <w15:presenceInfo w15:providerId="AD" w15:userId="S::yuqin_chen@apple.com::58b52aed-23e5-4787-b5e9-a52ff1e01c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92D"/>
    <w:rsid w:val="00000A61"/>
    <w:rsid w:val="00000AB0"/>
    <w:rsid w:val="00000E60"/>
    <w:rsid w:val="00000ED7"/>
    <w:rsid w:val="0000130A"/>
    <w:rsid w:val="0000155E"/>
    <w:rsid w:val="000016E9"/>
    <w:rsid w:val="00001ABB"/>
    <w:rsid w:val="00001B4C"/>
    <w:rsid w:val="00001D15"/>
    <w:rsid w:val="000021C0"/>
    <w:rsid w:val="00002363"/>
    <w:rsid w:val="000027D3"/>
    <w:rsid w:val="000028B6"/>
    <w:rsid w:val="00002917"/>
    <w:rsid w:val="00002C4A"/>
    <w:rsid w:val="00002C5B"/>
    <w:rsid w:val="000034D3"/>
    <w:rsid w:val="000035DE"/>
    <w:rsid w:val="00003674"/>
    <w:rsid w:val="000037B0"/>
    <w:rsid w:val="00003CC1"/>
    <w:rsid w:val="00003DC6"/>
    <w:rsid w:val="00004679"/>
    <w:rsid w:val="000047A9"/>
    <w:rsid w:val="00004CCB"/>
    <w:rsid w:val="00004D24"/>
    <w:rsid w:val="00004D3B"/>
    <w:rsid w:val="00004F57"/>
    <w:rsid w:val="0000567F"/>
    <w:rsid w:val="00005CD0"/>
    <w:rsid w:val="000062D8"/>
    <w:rsid w:val="00006651"/>
    <w:rsid w:val="0000730B"/>
    <w:rsid w:val="000077BF"/>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4AF"/>
    <w:rsid w:val="00015AFF"/>
    <w:rsid w:val="00015B6E"/>
    <w:rsid w:val="00015CA7"/>
    <w:rsid w:val="00015CFE"/>
    <w:rsid w:val="00015E1F"/>
    <w:rsid w:val="00015E89"/>
    <w:rsid w:val="00016189"/>
    <w:rsid w:val="0001693F"/>
    <w:rsid w:val="00016CEA"/>
    <w:rsid w:val="00017168"/>
    <w:rsid w:val="000171A0"/>
    <w:rsid w:val="0001722F"/>
    <w:rsid w:val="00017449"/>
    <w:rsid w:val="00017EF7"/>
    <w:rsid w:val="0002042A"/>
    <w:rsid w:val="0002199B"/>
    <w:rsid w:val="00021C07"/>
    <w:rsid w:val="00021E50"/>
    <w:rsid w:val="00021F61"/>
    <w:rsid w:val="00022071"/>
    <w:rsid w:val="00022435"/>
    <w:rsid w:val="00022E4A"/>
    <w:rsid w:val="00022EFB"/>
    <w:rsid w:val="0002308A"/>
    <w:rsid w:val="000230E5"/>
    <w:rsid w:val="0002335A"/>
    <w:rsid w:val="000235BA"/>
    <w:rsid w:val="000238EC"/>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759"/>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377D6"/>
    <w:rsid w:val="0004001C"/>
    <w:rsid w:val="00040095"/>
    <w:rsid w:val="00040185"/>
    <w:rsid w:val="000406D5"/>
    <w:rsid w:val="00040CBF"/>
    <w:rsid w:val="00040D9E"/>
    <w:rsid w:val="00040DAA"/>
    <w:rsid w:val="00041435"/>
    <w:rsid w:val="00041938"/>
    <w:rsid w:val="00041A90"/>
    <w:rsid w:val="00041BCA"/>
    <w:rsid w:val="00041EE7"/>
    <w:rsid w:val="00042159"/>
    <w:rsid w:val="00042E7A"/>
    <w:rsid w:val="00043408"/>
    <w:rsid w:val="0004359B"/>
    <w:rsid w:val="00043744"/>
    <w:rsid w:val="00043F81"/>
    <w:rsid w:val="00043F8D"/>
    <w:rsid w:val="000442E2"/>
    <w:rsid w:val="0004457B"/>
    <w:rsid w:val="00044675"/>
    <w:rsid w:val="00044AB8"/>
    <w:rsid w:val="00045391"/>
    <w:rsid w:val="00045A9A"/>
    <w:rsid w:val="00045D3C"/>
    <w:rsid w:val="00045EC0"/>
    <w:rsid w:val="0004615B"/>
    <w:rsid w:val="0004643E"/>
    <w:rsid w:val="00046C82"/>
    <w:rsid w:val="00046E28"/>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95B"/>
    <w:rsid w:val="00052E32"/>
    <w:rsid w:val="00052E6A"/>
    <w:rsid w:val="000533BC"/>
    <w:rsid w:val="0005362A"/>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57902"/>
    <w:rsid w:val="000602A5"/>
    <w:rsid w:val="000604DC"/>
    <w:rsid w:val="0006088A"/>
    <w:rsid w:val="000609B1"/>
    <w:rsid w:val="00060A00"/>
    <w:rsid w:val="00060B35"/>
    <w:rsid w:val="00060C30"/>
    <w:rsid w:val="00060EED"/>
    <w:rsid w:val="00061227"/>
    <w:rsid w:val="00061481"/>
    <w:rsid w:val="00061676"/>
    <w:rsid w:val="00061A94"/>
    <w:rsid w:val="0006204C"/>
    <w:rsid w:val="000625B3"/>
    <w:rsid w:val="000627E3"/>
    <w:rsid w:val="00062E34"/>
    <w:rsid w:val="000631CB"/>
    <w:rsid w:val="00063756"/>
    <w:rsid w:val="00063C90"/>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FDB"/>
    <w:rsid w:val="0007103F"/>
    <w:rsid w:val="00071057"/>
    <w:rsid w:val="000710FB"/>
    <w:rsid w:val="0007117C"/>
    <w:rsid w:val="0007230C"/>
    <w:rsid w:val="00072316"/>
    <w:rsid w:val="00072495"/>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692"/>
    <w:rsid w:val="00076A94"/>
    <w:rsid w:val="00076C2C"/>
    <w:rsid w:val="0007769E"/>
    <w:rsid w:val="00077796"/>
    <w:rsid w:val="00077802"/>
    <w:rsid w:val="0007787B"/>
    <w:rsid w:val="00077ADA"/>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5EF"/>
    <w:rsid w:val="0008379B"/>
    <w:rsid w:val="00083B22"/>
    <w:rsid w:val="00083C4D"/>
    <w:rsid w:val="00083C59"/>
    <w:rsid w:val="00083D00"/>
    <w:rsid w:val="00083EA8"/>
    <w:rsid w:val="0008414A"/>
    <w:rsid w:val="0008464B"/>
    <w:rsid w:val="00084829"/>
    <w:rsid w:val="000850E4"/>
    <w:rsid w:val="000854AE"/>
    <w:rsid w:val="0008552D"/>
    <w:rsid w:val="00085536"/>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B2C"/>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1AA"/>
    <w:rsid w:val="000A03AD"/>
    <w:rsid w:val="000A0D34"/>
    <w:rsid w:val="000A0D9D"/>
    <w:rsid w:val="000A1435"/>
    <w:rsid w:val="000A178F"/>
    <w:rsid w:val="000A184A"/>
    <w:rsid w:val="000A195F"/>
    <w:rsid w:val="000A201B"/>
    <w:rsid w:val="000A209D"/>
    <w:rsid w:val="000A23F5"/>
    <w:rsid w:val="000A25B3"/>
    <w:rsid w:val="000A27DF"/>
    <w:rsid w:val="000A27FD"/>
    <w:rsid w:val="000A28AF"/>
    <w:rsid w:val="000A2A7C"/>
    <w:rsid w:val="000A2D2E"/>
    <w:rsid w:val="000A31FA"/>
    <w:rsid w:val="000A33F0"/>
    <w:rsid w:val="000A33FD"/>
    <w:rsid w:val="000A3C00"/>
    <w:rsid w:val="000A40B9"/>
    <w:rsid w:val="000A4958"/>
    <w:rsid w:val="000A4B01"/>
    <w:rsid w:val="000A51CA"/>
    <w:rsid w:val="000A5F46"/>
    <w:rsid w:val="000A604A"/>
    <w:rsid w:val="000A60A3"/>
    <w:rsid w:val="000A6394"/>
    <w:rsid w:val="000A63B6"/>
    <w:rsid w:val="000A6DBC"/>
    <w:rsid w:val="000A6E84"/>
    <w:rsid w:val="000A70EC"/>
    <w:rsid w:val="000A776B"/>
    <w:rsid w:val="000A77C3"/>
    <w:rsid w:val="000A7801"/>
    <w:rsid w:val="000A7887"/>
    <w:rsid w:val="000A7D9E"/>
    <w:rsid w:val="000A7E76"/>
    <w:rsid w:val="000B000E"/>
    <w:rsid w:val="000B0A38"/>
    <w:rsid w:val="000B0B06"/>
    <w:rsid w:val="000B0B51"/>
    <w:rsid w:val="000B0E74"/>
    <w:rsid w:val="000B11FD"/>
    <w:rsid w:val="000B12CF"/>
    <w:rsid w:val="000B19A6"/>
    <w:rsid w:val="000B1C30"/>
    <w:rsid w:val="000B1CCE"/>
    <w:rsid w:val="000B1F8F"/>
    <w:rsid w:val="000B2274"/>
    <w:rsid w:val="000B242D"/>
    <w:rsid w:val="000B2588"/>
    <w:rsid w:val="000B26EB"/>
    <w:rsid w:val="000B29EC"/>
    <w:rsid w:val="000B2AC7"/>
    <w:rsid w:val="000B2C84"/>
    <w:rsid w:val="000B3477"/>
    <w:rsid w:val="000B37A8"/>
    <w:rsid w:val="000B39DA"/>
    <w:rsid w:val="000B39EE"/>
    <w:rsid w:val="000B3FDE"/>
    <w:rsid w:val="000B440A"/>
    <w:rsid w:val="000B4A46"/>
    <w:rsid w:val="000B5080"/>
    <w:rsid w:val="000B51AC"/>
    <w:rsid w:val="000B52FD"/>
    <w:rsid w:val="000B550F"/>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690"/>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927"/>
    <w:rsid w:val="000C7E28"/>
    <w:rsid w:val="000C7E4D"/>
    <w:rsid w:val="000D05BC"/>
    <w:rsid w:val="000D079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9A4"/>
    <w:rsid w:val="000D3D41"/>
    <w:rsid w:val="000D43E8"/>
    <w:rsid w:val="000D557A"/>
    <w:rsid w:val="000D5712"/>
    <w:rsid w:val="000D58AB"/>
    <w:rsid w:val="000D5A4C"/>
    <w:rsid w:val="000D5AEA"/>
    <w:rsid w:val="000D5C7A"/>
    <w:rsid w:val="000D6437"/>
    <w:rsid w:val="000D6501"/>
    <w:rsid w:val="000D669D"/>
    <w:rsid w:val="000D66CA"/>
    <w:rsid w:val="000D679A"/>
    <w:rsid w:val="000D756B"/>
    <w:rsid w:val="000D75B5"/>
    <w:rsid w:val="000D7A08"/>
    <w:rsid w:val="000D7F1B"/>
    <w:rsid w:val="000E03AE"/>
    <w:rsid w:val="000E08F8"/>
    <w:rsid w:val="000E0A21"/>
    <w:rsid w:val="000E0A42"/>
    <w:rsid w:val="000E0A9D"/>
    <w:rsid w:val="000E0B66"/>
    <w:rsid w:val="000E0E18"/>
    <w:rsid w:val="000E103A"/>
    <w:rsid w:val="000E12C3"/>
    <w:rsid w:val="000E15BF"/>
    <w:rsid w:val="000E1B79"/>
    <w:rsid w:val="000E1C3E"/>
    <w:rsid w:val="000E1CAF"/>
    <w:rsid w:val="000E1F40"/>
    <w:rsid w:val="000E1FBC"/>
    <w:rsid w:val="000E24F4"/>
    <w:rsid w:val="000E2573"/>
    <w:rsid w:val="000E2948"/>
    <w:rsid w:val="000E2BBF"/>
    <w:rsid w:val="000E3300"/>
    <w:rsid w:val="000E3311"/>
    <w:rsid w:val="000E3488"/>
    <w:rsid w:val="000E3546"/>
    <w:rsid w:val="000E35AE"/>
    <w:rsid w:val="000E35CC"/>
    <w:rsid w:val="000E35DC"/>
    <w:rsid w:val="000E3647"/>
    <w:rsid w:val="000E378A"/>
    <w:rsid w:val="000E3BE6"/>
    <w:rsid w:val="000E3E6C"/>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E7FA9"/>
    <w:rsid w:val="000F0741"/>
    <w:rsid w:val="000F07AB"/>
    <w:rsid w:val="000F0E47"/>
    <w:rsid w:val="000F0EED"/>
    <w:rsid w:val="000F17D5"/>
    <w:rsid w:val="000F1C87"/>
    <w:rsid w:val="000F1FAA"/>
    <w:rsid w:val="000F25E0"/>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3DB"/>
    <w:rsid w:val="001044BE"/>
    <w:rsid w:val="0010457E"/>
    <w:rsid w:val="001048B2"/>
    <w:rsid w:val="00104B3F"/>
    <w:rsid w:val="00105207"/>
    <w:rsid w:val="00105485"/>
    <w:rsid w:val="00105CAA"/>
    <w:rsid w:val="00105D08"/>
    <w:rsid w:val="00105EE6"/>
    <w:rsid w:val="00106090"/>
    <w:rsid w:val="00106A25"/>
    <w:rsid w:val="00107079"/>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89D"/>
    <w:rsid w:val="00113CDA"/>
    <w:rsid w:val="00113FED"/>
    <w:rsid w:val="001141C4"/>
    <w:rsid w:val="00114950"/>
    <w:rsid w:val="00114E60"/>
    <w:rsid w:val="00114E83"/>
    <w:rsid w:val="001151D7"/>
    <w:rsid w:val="001157EF"/>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831"/>
    <w:rsid w:val="00122AE0"/>
    <w:rsid w:val="00122FA7"/>
    <w:rsid w:val="001231DA"/>
    <w:rsid w:val="0012361E"/>
    <w:rsid w:val="00123AFB"/>
    <w:rsid w:val="00123E0B"/>
    <w:rsid w:val="00123FB4"/>
    <w:rsid w:val="00124159"/>
    <w:rsid w:val="0012563B"/>
    <w:rsid w:val="00125E86"/>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61C"/>
    <w:rsid w:val="0013171E"/>
    <w:rsid w:val="001317B3"/>
    <w:rsid w:val="00131BCA"/>
    <w:rsid w:val="00132254"/>
    <w:rsid w:val="001323C1"/>
    <w:rsid w:val="00132924"/>
    <w:rsid w:val="00132A05"/>
    <w:rsid w:val="00132E99"/>
    <w:rsid w:val="001339BF"/>
    <w:rsid w:val="00133E67"/>
    <w:rsid w:val="00134397"/>
    <w:rsid w:val="001347B8"/>
    <w:rsid w:val="00134885"/>
    <w:rsid w:val="001348D6"/>
    <w:rsid w:val="00134919"/>
    <w:rsid w:val="00134BDC"/>
    <w:rsid w:val="00134CDE"/>
    <w:rsid w:val="00135CFE"/>
    <w:rsid w:val="00135D25"/>
    <w:rsid w:val="00136356"/>
    <w:rsid w:val="001364C9"/>
    <w:rsid w:val="001369AB"/>
    <w:rsid w:val="00136C31"/>
    <w:rsid w:val="00136C92"/>
    <w:rsid w:val="00136D43"/>
    <w:rsid w:val="001371A5"/>
    <w:rsid w:val="001373DF"/>
    <w:rsid w:val="001374E8"/>
    <w:rsid w:val="0013784A"/>
    <w:rsid w:val="00137D3B"/>
    <w:rsid w:val="00137F46"/>
    <w:rsid w:val="00140554"/>
    <w:rsid w:val="0014057C"/>
    <w:rsid w:val="00140A3E"/>
    <w:rsid w:val="00140BB7"/>
    <w:rsid w:val="00141293"/>
    <w:rsid w:val="001421B6"/>
    <w:rsid w:val="00142286"/>
    <w:rsid w:val="001426EC"/>
    <w:rsid w:val="001428F9"/>
    <w:rsid w:val="00142A88"/>
    <w:rsid w:val="00142A9B"/>
    <w:rsid w:val="00142DE5"/>
    <w:rsid w:val="00143441"/>
    <w:rsid w:val="00143527"/>
    <w:rsid w:val="001437F6"/>
    <w:rsid w:val="00144012"/>
    <w:rsid w:val="00144433"/>
    <w:rsid w:val="00144B5F"/>
    <w:rsid w:val="0014502C"/>
    <w:rsid w:val="001456D8"/>
    <w:rsid w:val="00145838"/>
    <w:rsid w:val="00145A6F"/>
    <w:rsid w:val="00145C8B"/>
    <w:rsid w:val="00145D43"/>
    <w:rsid w:val="00145ECB"/>
    <w:rsid w:val="00146626"/>
    <w:rsid w:val="00146A25"/>
    <w:rsid w:val="00146A2F"/>
    <w:rsid w:val="00146C34"/>
    <w:rsid w:val="0014739A"/>
    <w:rsid w:val="0014784A"/>
    <w:rsid w:val="001503A1"/>
    <w:rsid w:val="0015041E"/>
    <w:rsid w:val="001510A8"/>
    <w:rsid w:val="00151167"/>
    <w:rsid w:val="00151C9B"/>
    <w:rsid w:val="00151CFE"/>
    <w:rsid w:val="001524CD"/>
    <w:rsid w:val="00152629"/>
    <w:rsid w:val="00152721"/>
    <w:rsid w:val="001529DE"/>
    <w:rsid w:val="00152A86"/>
    <w:rsid w:val="00152FD3"/>
    <w:rsid w:val="001535F2"/>
    <w:rsid w:val="00153734"/>
    <w:rsid w:val="0015389C"/>
    <w:rsid w:val="001539FC"/>
    <w:rsid w:val="001545F5"/>
    <w:rsid w:val="0015467A"/>
    <w:rsid w:val="0015611D"/>
    <w:rsid w:val="0015671B"/>
    <w:rsid w:val="0015676D"/>
    <w:rsid w:val="00156A47"/>
    <w:rsid w:val="00156B95"/>
    <w:rsid w:val="00156E1F"/>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1F81"/>
    <w:rsid w:val="0016200C"/>
    <w:rsid w:val="0016246C"/>
    <w:rsid w:val="0016265E"/>
    <w:rsid w:val="001629DB"/>
    <w:rsid w:val="00162F1F"/>
    <w:rsid w:val="0016340E"/>
    <w:rsid w:val="00163435"/>
    <w:rsid w:val="001634A6"/>
    <w:rsid w:val="00163945"/>
    <w:rsid w:val="001641B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475"/>
    <w:rsid w:val="001676FF"/>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70E"/>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5D"/>
    <w:rsid w:val="00183AA7"/>
    <w:rsid w:val="00184452"/>
    <w:rsid w:val="0018468A"/>
    <w:rsid w:val="00184936"/>
    <w:rsid w:val="00184CEE"/>
    <w:rsid w:val="0018536F"/>
    <w:rsid w:val="00185666"/>
    <w:rsid w:val="001856CE"/>
    <w:rsid w:val="00185A10"/>
    <w:rsid w:val="00185C88"/>
    <w:rsid w:val="00185FD5"/>
    <w:rsid w:val="00186101"/>
    <w:rsid w:val="00186162"/>
    <w:rsid w:val="0018630F"/>
    <w:rsid w:val="001863B3"/>
    <w:rsid w:val="0018654E"/>
    <w:rsid w:val="00186C13"/>
    <w:rsid w:val="0018706C"/>
    <w:rsid w:val="001872C9"/>
    <w:rsid w:val="00187715"/>
    <w:rsid w:val="0018776A"/>
    <w:rsid w:val="00187A42"/>
    <w:rsid w:val="00187DBE"/>
    <w:rsid w:val="00187ED9"/>
    <w:rsid w:val="0019047C"/>
    <w:rsid w:val="001905AC"/>
    <w:rsid w:val="00190AB7"/>
    <w:rsid w:val="00190AEC"/>
    <w:rsid w:val="00190C8C"/>
    <w:rsid w:val="0019113B"/>
    <w:rsid w:val="001917D8"/>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BDA"/>
    <w:rsid w:val="001A05F8"/>
    <w:rsid w:val="001A079E"/>
    <w:rsid w:val="001A07F9"/>
    <w:rsid w:val="001A08B3"/>
    <w:rsid w:val="001A0E08"/>
    <w:rsid w:val="001A0F54"/>
    <w:rsid w:val="001A10B7"/>
    <w:rsid w:val="001A12B7"/>
    <w:rsid w:val="001A14E0"/>
    <w:rsid w:val="001A15F9"/>
    <w:rsid w:val="001A1DD7"/>
    <w:rsid w:val="001A2671"/>
    <w:rsid w:val="001A26F8"/>
    <w:rsid w:val="001A3125"/>
    <w:rsid w:val="001A34DD"/>
    <w:rsid w:val="001A3589"/>
    <w:rsid w:val="001A36D2"/>
    <w:rsid w:val="001A36DD"/>
    <w:rsid w:val="001A3A9F"/>
    <w:rsid w:val="001A3AF1"/>
    <w:rsid w:val="001A3BB9"/>
    <w:rsid w:val="001A3BE9"/>
    <w:rsid w:val="001A3E8A"/>
    <w:rsid w:val="001A41DC"/>
    <w:rsid w:val="001A486C"/>
    <w:rsid w:val="001A48C9"/>
    <w:rsid w:val="001A4F3B"/>
    <w:rsid w:val="001A542B"/>
    <w:rsid w:val="001A602F"/>
    <w:rsid w:val="001A66BA"/>
    <w:rsid w:val="001A67AD"/>
    <w:rsid w:val="001A67E1"/>
    <w:rsid w:val="001A6AB9"/>
    <w:rsid w:val="001A6C1C"/>
    <w:rsid w:val="001A6F38"/>
    <w:rsid w:val="001A6FDE"/>
    <w:rsid w:val="001A7149"/>
    <w:rsid w:val="001A758B"/>
    <w:rsid w:val="001A7772"/>
    <w:rsid w:val="001A7A74"/>
    <w:rsid w:val="001A7B27"/>
    <w:rsid w:val="001A7B60"/>
    <w:rsid w:val="001A7BBD"/>
    <w:rsid w:val="001A7CB1"/>
    <w:rsid w:val="001A7CCE"/>
    <w:rsid w:val="001A7D35"/>
    <w:rsid w:val="001A7FB2"/>
    <w:rsid w:val="001B00AA"/>
    <w:rsid w:val="001B0304"/>
    <w:rsid w:val="001B03E8"/>
    <w:rsid w:val="001B0D1A"/>
    <w:rsid w:val="001B0FFC"/>
    <w:rsid w:val="001B103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04F"/>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65A"/>
    <w:rsid w:val="001B68AA"/>
    <w:rsid w:val="001B6CF0"/>
    <w:rsid w:val="001B6E3F"/>
    <w:rsid w:val="001B7081"/>
    <w:rsid w:val="001B7262"/>
    <w:rsid w:val="001B77EB"/>
    <w:rsid w:val="001B7936"/>
    <w:rsid w:val="001B7A65"/>
    <w:rsid w:val="001B7E77"/>
    <w:rsid w:val="001C0012"/>
    <w:rsid w:val="001C0147"/>
    <w:rsid w:val="001C0202"/>
    <w:rsid w:val="001C025A"/>
    <w:rsid w:val="001C0404"/>
    <w:rsid w:val="001C0837"/>
    <w:rsid w:val="001C106A"/>
    <w:rsid w:val="001C1200"/>
    <w:rsid w:val="001C1214"/>
    <w:rsid w:val="001C1591"/>
    <w:rsid w:val="001C190F"/>
    <w:rsid w:val="001C193F"/>
    <w:rsid w:val="001C1BA2"/>
    <w:rsid w:val="001C1C00"/>
    <w:rsid w:val="001C1C05"/>
    <w:rsid w:val="001C1E29"/>
    <w:rsid w:val="001C21FA"/>
    <w:rsid w:val="001C2607"/>
    <w:rsid w:val="001C2BDC"/>
    <w:rsid w:val="001C2F6A"/>
    <w:rsid w:val="001C3741"/>
    <w:rsid w:val="001C378F"/>
    <w:rsid w:val="001C3BE7"/>
    <w:rsid w:val="001C3E1F"/>
    <w:rsid w:val="001C3F50"/>
    <w:rsid w:val="001C4060"/>
    <w:rsid w:val="001C4169"/>
    <w:rsid w:val="001C46A5"/>
    <w:rsid w:val="001C471A"/>
    <w:rsid w:val="001C4C34"/>
    <w:rsid w:val="001C4ECD"/>
    <w:rsid w:val="001C5482"/>
    <w:rsid w:val="001C57B7"/>
    <w:rsid w:val="001C57DD"/>
    <w:rsid w:val="001C5825"/>
    <w:rsid w:val="001C6224"/>
    <w:rsid w:val="001C639B"/>
    <w:rsid w:val="001C69BA"/>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578"/>
    <w:rsid w:val="001D1833"/>
    <w:rsid w:val="001D2797"/>
    <w:rsid w:val="001D29D0"/>
    <w:rsid w:val="001D300A"/>
    <w:rsid w:val="001D329C"/>
    <w:rsid w:val="001D35CC"/>
    <w:rsid w:val="001D42FC"/>
    <w:rsid w:val="001D4385"/>
    <w:rsid w:val="001D4B33"/>
    <w:rsid w:val="001D4BB0"/>
    <w:rsid w:val="001D4C7D"/>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9CD"/>
    <w:rsid w:val="001E0B3B"/>
    <w:rsid w:val="001E0B68"/>
    <w:rsid w:val="001E0C75"/>
    <w:rsid w:val="001E0D7D"/>
    <w:rsid w:val="001E0DD9"/>
    <w:rsid w:val="001E0FBF"/>
    <w:rsid w:val="001E0FE9"/>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6697"/>
    <w:rsid w:val="001E70EA"/>
    <w:rsid w:val="001E7440"/>
    <w:rsid w:val="001E7795"/>
    <w:rsid w:val="001F02B8"/>
    <w:rsid w:val="001F05B6"/>
    <w:rsid w:val="001F0951"/>
    <w:rsid w:val="001F09AB"/>
    <w:rsid w:val="001F0A6D"/>
    <w:rsid w:val="001F168B"/>
    <w:rsid w:val="001F1702"/>
    <w:rsid w:val="001F1D10"/>
    <w:rsid w:val="001F1E42"/>
    <w:rsid w:val="001F1E80"/>
    <w:rsid w:val="001F207A"/>
    <w:rsid w:val="001F2630"/>
    <w:rsid w:val="001F2791"/>
    <w:rsid w:val="001F283D"/>
    <w:rsid w:val="001F2963"/>
    <w:rsid w:val="001F29E2"/>
    <w:rsid w:val="001F3457"/>
    <w:rsid w:val="001F3489"/>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44B"/>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1A"/>
    <w:rsid w:val="00202837"/>
    <w:rsid w:val="00202884"/>
    <w:rsid w:val="002028CA"/>
    <w:rsid w:val="00202A12"/>
    <w:rsid w:val="00202A8B"/>
    <w:rsid w:val="00202AAA"/>
    <w:rsid w:val="00202D0F"/>
    <w:rsid w:val="00202E60"/>
    <w:rsid w:val="00202FC5"/>
    <w:rsid w:val="00203772"/>
    <w:rsid w:val="00204481"/>
    <w:rsid w:val="00204698"/>
    <w:rsid w:val="002046A2"/>
    <w:rsid w:val="00204F24"/>
    <w:rsid w:val="00205CA0"/>
    <w:rsid w:val="0020605F"/>
    <w:rsid w:val="002064D4"/>
    <w:rsid w:val="00206BF1"/>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C90"/>
    <w:rsid w:val="00213D18"/>
    <w:rsid w:val="00213E38"/>
    <w:rsid w:val="00214168"/>
    <w:rsid w:val="00215AB6"/>
    <w:rsid w:val="00215C24"/>
    <w:rsid w:val="00215E73"/>
    <w:rsid w:val="00215E94"/>
    <w:rsid w:val="00215EF9"/>
    <w:rsid w:val="00215F3B"/>
    <w:rsid w:val="00216305"/>
    <w:rsid w:val="002164DF"/>
    <w:rsid w:val="0021692E"/>
    <w:rsid w:val="00216940"/>
    <w:rsid w:val="00217153"/>
    <w:rsid w:val="00217482"/>
    <w:rsid w:val="00217BB8"/>
    <w:rsid w:val="00217CAD"/>
    <w:rsid w:val="00220BEA"/>
    <w:rsid w:val="00221244"/>
    <w:rsid w:val="0022127E"/>
    <w:rsid w:val="002213EE"/>
    <w:rsid w:val="00221507"/>
    <w:rsid w:val="00221BFB"/>
    <w:rsid w:val="00221E27"/>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750"/>
    <w:rsid w:val="00230AB0"/>
    <w:rsid w:val="00230C1A"/>
    <w:rsid w:val="00230C43"/>
    <w:rsid w:val="0023118C"/>
    <w:rsid w:val="002313D8"/>
    <w:rsid w:val="00231413"/>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425"/>
    <w:rsid w:val="00235972"/>
    <w:rsid w:val="00235A1F"/>
    <w:rsid w:val="00235B1E"/>
    <w:rsid w:val="00235CAB"/>
    <w:rsid w:val="002361A8"/>
    <w:rsid w:val="00236428"/>
    <w:rsid w:val="00236AAE"/>
    <w:rsid w:val="00236B2C"/>
    <w:rsid w:val="00237D12"/>
    <w:rsid w:val="00237E69"/>
    <w:rsid w:val="00237FA0"/>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1C3"/>
    <w:rsid w:val="0024524D"/>
    <w:rsid w:val="002452F5"/>
    <w:rsid w:val="002456CA"/>
    <w:rsid w:val="00245885"/>
    <w:rsid w:val="00245E72"/>
    <w:rsid w:val="002463DB"/>
    <w:rsid w:val="00246796"/>
    <w:rsid w:val="002467B6"/>
    <w:rsid w:val="002467C3"/>
    <w:rsid w:val="00246B63"/>
    <w:rsid w:val="00246B80"/>
    <w:rsid w:val="00247406"/>
    <w:rsid w:val="0024756C"/>
    <w:rsid w:val="002475D9"/>
    <w:rsid w:val="00247A68"/>
    <w:rsid w:val="00247D0F"/>
    <w:rsid w:val="00247D84"/>
    <w:rsid w:val="00250632"/>
    <w:rsid w:val="00250ACF"/>
    <w:rsid w:val="00250EE5"/>
    <w:rsid w:val="002515B1"/>
    <w:rsid w:val="00251D93"/>
    <w:rsid w:val="002523B0"/>
    <w:rsid w:val="002527AD"/>
    <w:rsid w:val="0025298A"/>
    <w:rsid w:val="00252A4C"/>
    <w:rsid w:val="00252A75"/>
    <w:rsid w:val="00252A82"/>
    <w:rsid w:val="00252E18"/>
    <w:rsid w:val="0025333E"/>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3235"/>
    <w:rsid w:val="002637EA"/>
    <w:rsid w:val="002640DD"/>
    <w:rsid w:val="0026474C"/>
    <w:rsid w:val="00264885"/>
    <w:rsid w:val="00265064"/>
    <w:rsid w:val="0026563B"/>
    <w:rsid w:val="00265837"/>
    <w:rsid w:val="002658BF"/>
    <w:rsid w:val="00265AE8"/>
    <w:rsid w:val="00265EC5"/>
    <w:rsid w:val="00266288"/>
    <w:rsid w:val="002662C7"/>
    <w:rsid w:val="00266387"/>
    <w:rsid w:val="00266567"/>
    <w:rsid w:val="0026677E"/>
    <w:rsid w:val="00266975"/>
    <w:rsid w:val="00266C6E"/>
    <w:rsid w:val="00267154"/>
    <w:rsid w:val="00267868"/>
    <w:rsid w:val="00267C52"/>
    <w:rsid w:val="00267C76"/>
    <w:rsid w:val="00270504"/>
    <w:rsid w:val="00270789"/>
    <w:rsid w:val="00270951"/>
    <w:rsid w:val="00270D77"/>
    <w:rsid w:val="00271127"/>
    <w:rsid w:val="0027125D"/>
    <w:rsid w:val="00271394"/>
    <w:rsid w:val="002718D4"/>
    <w:rsid w:val="00271BE5"/>
    <w:rsid w:val="00272A3D"/>
    <w:rsid w:val="00272BB6"/>
    <w:rsid w:val="00272DE5"/>
    <w:rsid w:val="002732A6"/>
    <w:rsid w:val="0027342A"/>
    <w:rsid w:val="00273633"/>
    <w:rsid w:val="0027376F"/>
    <w:rsid w:val="00273C57"/>
    <w:rsid w:val="00273C59"/>
    <w:rsid w:val="00273FD8"/>
    <w:rsid w:val="00274800"/>
    <w:rsid w:val="002749A8"/>
    <w:rsid w:val="00274B9D"/>
    <w:rsid w:val="00274E37"/>
    <w:rsid w:val="002750B7"/>
    <w:rsid w:val="0027511C"/>
    <w:rsid w:val="0027515D"/>
    <w:rsid w:val="0027592F"/>
    <w:rsid w:val="00275D12"/>
    <w:rsid w:val="00275F7C"/>
    <w:rsid w:val="00276026"/>
    <w:rsid w:val="00276050"/>
    <w:rsid w:val="00276141"/>
    <w:rsid w:val="00276149"/>
    <w:rsid w:val="002761F9"/>
    <w:rsid w:val="00276330"/>
    <w:rsid w:val="002763D8"/>
    <w:rsid w:val="00276741"/>
    <w:rsid w:val="002767A5"/>
    <w:rsid w:val="002768D4"/>
    <w:rsid w:val="00277CFA"/>
    <w:rsid w:val="00280012"/>
    <w:rsid w:val="002800EC"/>
    <w:rsid w:val="00280867"/>
    <w:rsid w:val="002808D2"/>
    <w:rsid w:val="00280F34"/>
    <w:rsid w:val="00281271"/>
    <w:rsid w:val="00281387"/>
    <w:rsid w:val="00281667"/>
    <w:rsid w:val="002816E6"/>
    <w:rsid w:val="00281ABF"/>
    <w:rsid w:val="00281F7D"/>
    <w:rsid w:val="00282341"/>
    <w:rsid w:val="002825FB"/>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A12"/>
    <w:rsid w:val="00285C4A"/>
    <w:rsid w:val="00285D1A"/>
    <w:rsid w:val="002860C4"/>
    <w:rsid w:val="0028619B"/>
    <w:rsid w:val="00286976"/>
    <w:rsid w:val="00287A05"/>
    <w:rsid w:val="00287F57"/>
    <w:rsid w:val="002903BF"/>
    <w:rsid w:val="00290E79"/>
    <w:rsid w:val="00290F35"/>
    <w:rsid w:val="0029183C"/>
    <w:rsid w:val="00291F8D"/>
    <w:rsid w:val="0029211B"/>
    <w:rsid w:val="00292387"/>
    <w:rsid w:val="00292662"/>
    <w:rsid w:val="002931FD"/>
    <w:rsid w:val="00293807"/>
    <w:rsid w:val="0029381E"/>
    <w:rsid w:val="0029399C"/>
    <w:rsid w:val="00294328"/>
    <w:rsid w:val="00294A64"/>
    <w:rsid w:val="0029505D"/>
    <w:rsid w:val="0029527C"/>
    <w:rsid w:val="00295D90"/>
    <w:rsid w:val="0029605C"/>
    <w:rsid w:val="002960F5"/>
    <w:rsid w:val="0029652B"/>
    <w:rsid w:val="00296624"/>
    <w:rsid w:val="0029680E"/>
    <w:rsid w:val="00297080"/>
    <w:rsid w:val="002970C4"/>
    <w:rsid w:val="00297236"/>
    <w:rsid w:val="00297A1D"/>
    <w:rsid w:val="00297C6F"/>
    <w:rsid w:val="00297EA8"/>
    <w:rsid w:val="002A01CC"/>
    <w:rsid w:val="002A0219"/>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73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3E"/>
    <w:rsid w:val="002B287F"/>
    <w:rsid w:val="002B2DE2"/>
    <w:rsid w:val="002B3117"/>
    <w:rsid w:val="002B32CF"/>
    <w:rsid w:val="002B3625"/>
    <w:rsid w:val="002B376C"/>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2E5"/>
    <w:rsid w:val="002C2442"/>
    <w:rsid w:val="002C2A0A"/>
    <w:rsid w:val="002C338F"/>
    <w:rsid w:val="002C38A6"/>
    <w:rsid w:val="002C3A6F"/>
    <w:rsid w:val="002C3D7C"/>
    <w:rsid w:val="002C3DEE"/>
    <w:rsid w:val="002C3ECF"/>
    <w:rsid w:val="002C4096"/>
    <w:rsid w:val="002C47BA"/>
    <w:rsid w:val="002C48ED"/>
    <w:rsid w:val="002C4E6C"/>
    <w:rsid w:val="002C5569"/>
    <w:rsid w:val="002C5C28"/>
    <w:rsid w:val="002C5D28"/>
    <w:rsid w:val="002C62C8"/>
    <w:rsid w:val="002C6342"/>
    <w:rsid w:val="002C692E"/>
    <w:rsid w:val="002C6986"/>
    <w:rsid w:val="002C6C9C"/>
    <w:rsid w:val="002C7108"/>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8BC"/>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66D"/>
    <w:rsid w:val="002E282B"/>
    <w:rsid w:val="002E2F2C"/>
    <w:rsid w:val="002E31BC"/>
    <w:rsid w:val="002E340B"/>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E9"/>
    <w:rsid w:val="002F7027"/>
    <w:rsid w:val="002F773E"/>
    <w:rsid w:val="002F79E2"/>
    <w:rsid w:val="0030017D"/>
    <w:rsid w:val="00300380"/>
    <w:rsid w:val="00300399"/>
    <w:rsid w:val="003003E3"/>
    <w:rsid w:val="00300DD2"/>
    <w:rsid w:val="00301046"/>
    <w:rsid w:val="00301346"/>
    <w:rsid w:val="00301C14"/>
    <w:rsid w:val="00301D5E"/>
    <w:rsid w:val="00301E34"/>
    <w:rsid w:val="00301FE0"/>
    <w:rsid w:val="00302535"/>
    <w:rsid w:val="00302572"/>
    <w:rsid w:val="003027F5"/>
    <w:rsid w:val="003029A5"/>
    <w:rsid w:val="00302EE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562"/>
    <w:rsid w:val="00311B0A"/>
    <w:rsid w:val="00311B91"/>
    <w:rsid w:val="00311B9D"/>
    <w:rsid w:val="00311D09"/>
    <w:rsid w:val="00312065"/>
    <w:rsid w:val="00312525"/>
    <w:rsid w:val="003126B1"/>
    <w:rsid w:val="00312C7E"/>
    <w:rsid w:val="00312FFE"/>
    <w:rsid w:val="003133D5"/>
    <w:rsid w:val="0031340C"/>
    <w:rsid w:val="00313720"/>
    <w:rsid w:val="0031378D"/>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560"/>
    <w:rsid w:val="00320A71"/>
    <w:rsid w:val="00320E84"/>
    <w:rsid w:val="003211B4"/>
    <w:rsid w:val="00321594"/>
    <w:rsid w:val="00321A36"/>
    <w:rsid w:val="00321E23"/>
    <w:rsid w:val="00322203"/>
    <w:rsid w:val="0032285F"/>
    <w:rsid w:val="00322A22"/>
    <w:rsid w:val="00322BB6"/>
    <w:rsid w:val="00323467"/>
    <w:rsid w:val="003235E2"/>
    <w:rsid w:val="00323BBF"/>
    <w:rsid w:val="00323CB2"/>
    <w:rsid w:val="0032467B"/>
    <w:rsid w:val="00324F8F"/>
    <w:rsid w:val="003251B1"/>
    <w:rsid w:val="003251EE"/>
    <w:rsid w:val="00325415"/>
    <w:rsid w:val="0032544F"/>
    <w:rsid w:val="00325558"/>
    <w:rsid w:val="0032595C"/>
    <w:rsid w:val="00325A37"/>
    <w:rsid w:val="00325D1F"/>
    <w:rsid w:val="00325D2C"/>
    <w:rsid w:val="00325E24"/>
    <w:rsid w:val="003262B5"/>
    <w:rsid w:val="00326854"/>
    <w:rsid w:val="00326D16"/>
    <w:rsid w:val="00327175"/>
    <w:rsid w:val="00327742"/>
    <w:rsid w:val="003277C2"/>
    <w:rsid w:val="00327D89"/>
    <w:rsid w:val="00327FA6"/>
    <w:rsid w:val="00330646"/>
    <w:rsid w:val="0033086C"/>
    <w:rsid w:val="00330CF5"/>
    <w:rsid w:val="003314E6"/>
    <w:rsid w:val="00331883"/>
    <w:rsid w:val="00331BBB"/>
    <w:rsid w:val="00332131"/>
    <w:rsid w:val="003321BB"/>
    <w:rsid w:val="003325EE"/>
    <w:rsid w:val="00332C5E"/>
    <w:rsid w:val="003334DB"/>
    <w:rsid w:val="00333A1F"/>
    <w:rsid w:val="00333A90"/>
    <w:rsid w:val="00333E7E"/>
    <w:rsid w:val="0033408E"/>
    <w:rsid w:val="00334A36"/>
    <w:rsid w:val="00335054"/>
    <w:rsid w:val="00335349"/>
    <w:rsid w:val="0033596B"/>
    <w:rsid w:val="003359AD"/>
    <w:rsid w:val="0033603B"/>
    <w:rsid w:val="00336254"/>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118"/>
    <w:rsid w:val="0035429D"/>
    <w:rsid w:val="00354355"/>
    <w:rsid w:val="003543D4"/>
    <w:rsid w:val="0035462D"/>
    <w:rsid w:val="00354B4D"/>
    <w:rsid w:val="00354C86"/>
    <w:rsid w:val="00354F59"/>
    <w:rsid w:val="00355250"/>
    <w:rsid w:val="003556A6"/>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82"/>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954"/>
    <w:rsid w:val="00363ACB"/>
    <w:rsid w:val="00363C90"/>
    <w:rsid w:val="00364162"/>
    <w:rsid w:val="00364516"/>
    <w:rsid w:val="00364753"/>
    <w:rsid w:val="00365015"/>
    <w:rsid w:val="0036537C"/>
    <w:rsid w:val="0036562E"/>
    <w:rsid w:val="00365995"/>
    <w:rsid w:val="00365C77"/>
    <w:rsid w:val="00365FBA"/>
    <w:rsid w:val="00366064"/>
    <w:rsid w:val="00366253"/>
    <w:rsid w:val="00366AFB"/>
    <w:rsid w:val="00366BDE"/>
    <w:rsid w:val="00366CC2"/>
    <w:rsid w:val="00366EA3"/>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2CE"/>
    <w:rsid w:val="003747E4"/>
    <w:rsid w:val="00374966"/>
    <w:rsid w:val="00374DD4"/>
    <w:rsid w:val="00374F9A"/>
    <w:rsid w:val="003752A2"/>
    <w:rsid w:val="0037540C"/>
    <w:rsid w:val="00375666"/>
    <w:rsid w:val="00375B4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9FC"/>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1B"/>
    <w:rsid w:val="00382380"/>
    <w:rsid w:val="0038303E"/>
    <w:rsid w:val="003831C7"/>
    <w:rsid w:val="0038355C"/>
    <w:rsid w:val="00383661"/>
    <w:rsid w:val="003837FF"/>
    <w:rsid w:val="00383863"/>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5ED"/>
    <w:rsid w:val="00392CDF"/>
    <w:rsid w:val="003932D3"/>
    <w:rsid w:val="00393707"/>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44F"/>
    <w:rsid w:val="003B0B04"/>
    <w:rsid w:val="003B0D79"/>
    <w:rsid w:val="003B0E6C"/>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6F00"/>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07A"/>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D48"/>
    <w:rsid w:val="003D1F28"/>
    <w:rsid w:val="003D212C"/>
    <w:rsid w:val="003D21D6"/>
    <w:rsid w:val="003D2265"/>
    <w:rsid w:val="003D26C9"/>
    <w:rsid w:val="003D2716"/>
    <w:rsid w:val="003D2DE9"/>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CC1"/>
    <w:rsid w:val="003D7DD3"/>
    <w:rsid w:val="003E0167"/>
    <w:rsid w:val="003E01C1"/>
    <w:rsid w:val="003E02BA"/>
    <w:rsid w:val="003E0A53"/>
    <w:rsid w:val="003E11D3"/>
    <w:rsid w:val="003E12A1"/>
    <w:rsid w:val="003E1A36"/>
    <w:rsid w:val="003E1D6A"/>
    <w:rsid w:val="003E1DA6"/>
    <w:rsid w:val="003E2255"/>
    <w:rsid w:val="003E2617"/>
    <w:rsid w:val="003E28D2"/>
    <w:rsid w:val="003E2EAC"/>
    <w:rsid w:val="003E362E"/>
    <w:rsid w:val="003E3C2B"/>
    <w:rsid w:val="003E3DE1"/>
    <w:rsid w:val="003E4131"/>
    <w:rsid w:val="003E44DB"/>
    <w:rsid w:val="003E4673"/>
    <w:rsid w:val="003E48E2"/>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4797"/>
    <w:rsid w:val="003F4CC2"/>
    <w:rsid w:val="003F5A8C"/>
    <w:rsid w:val="003F5FFE"/>
    <w:rsid w:val="003F60E2"/>
    <w:rsid w:val="003F6104"/>
    <w:rsid w:val="003F6931"/>
    <w:rsid w:val="003F70C1"/>
    <w:rsid w:val="003F7236"/>
    <w:rsid w:val="003F7328"/>
    <w:rsid w:val="003F7595"/>
    <w:rsid w:val="003F7A2B"/>
    <w:rsid w:val="003F7FC0"/>
    <w:rsid w:val="00400059"/>
    <w:rsid w:val="0040028E"/>
    <w:rsid w:val="00400490"/>
    <w:rsid w:val="004008AC"/>
    <w:rsid w:val="00400A81"/>
    <w:rsid w:val="00400AFC"/>
    <w:rsid w:val="00400B6A"/>
    <w:rsid w:val="00400FD7"/>
    <w:rsid w:val="00401698"/>
    <w:rsid w:val="0040198E"/>
    <w:rsid w:val="00401DAE"/>
    <w:rsid w:val="00402236"/>
    <w:rsid w:val="0040245F"/>
    <w:rsid w:val="0040269B"/>
    <w:rsid w:val="004028A5"/>
    <w:rsid w:val="004034FD"/>
    <w:rsid w:val="004039A8"/>
    <w:rsid w:val="00403A99"/>
    <w:rsid w:val="00403BAD"/>
    <w:rsid w:val="00405130"/>
    <w:rsid w:val="004052CB"/>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07FB1"/>
    <w:rsid w:val="00410371"/>
    <w:rsid w:val="00410C20"/>
    <w:rsid w:val="00411091"/>
    <w:rsid w:val="00411920"/>
    <w:rsid w:val="00411C2B"/>
    <w:rsid w:val="00411C38"/>
    <w:rsid w:val="004120EF"/>
    <w:rsid w:val="00412444"/>
    <w:rsid w:val="00412CBE"/>
    <w:rsid w:val="00412E43"/>
    <w:rsid w:val="004130DC"/>
    <w:rsid w:val="00413418"/>
    <w:rsid w:val="004136B5"/>
    <w:rsid w:val="00413A89"/>
    <w:rsid w:val="00413BAE"/>
    <w:rsid w:val="00414713"/>
    <w:rsid w:val="004148CB"/>
    <w:rsid w:val="00414A36"/>
    <w:rsid w:val="00414A57"/>
    <w:rsid w:val="00414D7F"/>
    <w:rsid w:val="0041530A"/>
    <w:rsid w:val="004155DB"/>
    <w:rsid w:val="00415A43"/>
    <w:rsid w:val="0041614D"/>
    <w:rsid w:val="0041622E"/>
    <w:rsid w:val="004165FF"/>
    <w:rsid w:val="00416A83"/>
    <w:rsid w:val="0041714A"/>
    <w:rsid w:val="00417158"/>
    <w:rsid w:val="0041773F"/>
    <w:rsid w:val="004178DA"/>
    <w:rsid w:val="00417F00"/>
    <w:rsid w:val="00420141"/>
    <w:rsid w:val="00420300"/>
    <w:rsid w:val="004209FD"/>
    <w:rsid w:val="00420BAA"/>
    <w:rsid w:val="00420C0A"/>
    <w:rsid w:val="00420C9F"/>
    <w:rsid w:val="00421120"/>
    <w:rsid w:val="00421351"/>
    <w:rsid w:val="004216C7"/>
    <w:rsid w:val="00421F52"/>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24"/>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5A85"/>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52F"/>
    <w:rsid w:val="004428C9"/>
    <w:rsid w:val="00442DB3"/>
    <w:rsid w:val="004430C5"/>
    <w:rsid w:val="0044317C"/>
    <w:rsid w:val="00443210"/>
    <w:rsid w:val="004434D3"/>
    <w:rsid w:val="00443A38"/>
    <w:rsid w:val="00443B03"/>
    <w:rsid w:val="00443F13"/>
    <w:rsid w:val="0044428E"/>
    <w:rsid w:val="004445C8"/>
    <w:rsid w:val="0044493A"/>
    <w:rsid w:val="00445018"/>
    <w:rsid w:val="00445049"/>
    <w:rsid w:val="0044525F"/>
    <w:rsid w:val="0044547B"/>
    <w:rsid w:val="00445BEA"/>
    <w:rsid w:val="0044602A"/>
    <w:rsid w:val="00446098"/>
    <w:rsid w:val="00446701"/>
    <w:rsid w:val="0044712E"/>
    <w:rsid w:val="00447472"/>
    <w:rsid w:val="004474AF"/>
    <w:rsid w:val="00447621"/>
    <w:rsid w:val="0044764F"/>
    <w:rsid w:val="00447723"/>
    <w:rsid w:val="004479A9"/>
    <w:rsid w:val="00447B98"/>
    <w:rsid w:val="00447E60"/>
    <w:rsid w:val="004502B5"/>
    <w:rsid w:val="00450550"/>
    <w:rsid w:val="004506E6"/>
    <w:rsid w:val="0045079C"/>
    <w:rsid w:val="00450E36"/>
    <w:rsid w:val="00450F79"/>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4F77"/>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012"/>
    <w:rsid w:val="00457448"/>
    <w:rsid w:val="004576C2"/>
    <w:rsid w:val="00457719"/>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3732"/>
    <w:rsid w:val="00464090"/>
    <w:rsid w:val="00464863"/>
    <w:rsid w:val="0046497D"/>
    <w:rsid w:val="00464BB3"/>
    <w:rsid w:val="00465634"/>
    <w:rsid w:val="00465CAC"/>
    <w:rsid w:val="00465F2B"/>
    <w:rsid w:val="004660EE"/>
    <w:rsid w:val="004666C8"/>
    <w:rsid w:val="00466829"/>
    <w:rsid w:val="00466B2E"/>
    <w:rsid w:val="00467DB0"/>
    <w:rsid w:val="00467DF0"/>
    <w:rsid w:val="0047061C"/>
    <w:rsid w:val="00470752"/>
    <w:rsid w:val="00470836"/>
    <w:rsid w:val="00471512"/>
    <w:rsid w:val="004717B3"/>
    <w:rsid w:val="00471B2B"/>
    <w:rsid w:val="00472211"/>
    <w:rsid w:val="00472E50"/>
    <w:rsid w:val="00472F60"/>
    <w:rsid w:val="00472FC5"/>
    <w:rsid w:val="004730B9"/>
    <w:rsid w:val="00473231"/>
    <w:rsid w:val="0047376D"/>
    <w:rsid w:val="00473996"/>
    <w:rsid w:val="00473A03"/>
    <w:rsid w:val="00473A21"/>
    <w:rsid w:val="00473D52"/>
    <w:rsid w:val="0047423B"/>
    <w:rsid w:val="004743DF"/>
    <w:rsid w:val="004746D3"/>
    <w:rsid w:val="0047473A"/>
    <w:rsid w:val="00474C80"/>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868"/>
    <w:rsid w:val="00482A54"/>
    <w:rsid w:val="00482E7C"/>
    <w:rsid w:val="00483509"/>
    <w:rsid w:val="0048355E"/>
    <w:rsid w:val="004836C0"/>
    <w:rsid w:val="004837FA"/>
    <w:rsid w:val="00484037"/>
    <w:rsid w:val="004840B4"/>
    <w:rsid w:val="004843C7"/>
    <w:rsid w:val="004846B3"/>
    <w:rsid w:val="00485068"/>
    <w:rsid w:val="0048538F"/>
    <w:rsid w:val="00485C98"/>
    <w:rsid w:val="00485D09"/>
    <w:rsid w:val="00485E70"/>
    <w:rsid w:val="00485FD7"/>
    <w:rsid w:val="004861A8"/>
    <w:rsid w:val="004861FC"/>
    <w:rsid w:val="00486489"/>
    <w:rsid w:val="004864A7"/>
    <w:rsid w:val="004865AE"/>
    <w:rsid w:val="00486912"/>
    <w:rsid w:val="00486F6C"/>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997"/>
    <w:rsid w:val="00494DE6"/>
    <w:rsid w:val="00494F73"/>
    <w:rsid w:val="00495535"/>
    <w:rsid w:val="00495594"/>
    <w:rsid w:val="00495C95"/>
    <w:rsid w:val="00495E8D"/>
    <w:rsid w:val="00496755"/>
    <w:rsid w:val="00496B55"/>
    <w:rsid w:val="00496BCB"/>
    <w:rsid w:val="00496C82"/>
    <w:rsid w:val="00496E16"/>
    <w:rsid w:val="00497059"/>
    <w:rsid w:val="00497569"/>
    <w:rsid w:val="00497EA0"/>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5D7"/>
    <w:rsid w:val="004B096E"/>
    <w:rsid w:val="004B0D5F"/>
    <w:rsid w:val="004B165F"/>
    <w:rsid w:val="004B1792"/>
    <w:rsid w:val="004B17B8"/>
    <w:rsid w:val="004B187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AFA"/>
    <w:rsid w:val="004B5177"/>
    <w:rsid w:val="004B54F3"/>
    <w:rsid w:val="004B5C13"/>
    <w:rsid w:val="004B5C84"/>
    <w:rsid w:val="004B5F1F"/>
    <w:rsid w:val="004B657C"/>
    <w:rsid w:val="004B67B0"/>
    <w:rsid w:val="004B6917"/>
    <w:rsid w:val="004B6C1B"/>
    <w:rsid w:val="004B6CCA"/>
    <w:rsid w:val="004B71F4"/>
    <w:rsid w:val="004B7237"/>
    <w:rsid w:val="004B73A1"/>
    <w:rsid w:val="004B742D"/>
    <w:rsid w:val="004B7454"/>
    <w:rsid w:val="004B74B3"/>
    <w:rsid w:val="004B75B7"/>
    <w:rsid w:val="004B799B"/>
    <w:rsid w:val="004B79CD"/>
    <w:rsid w:val="004B7F67"/>
    <w:rsid w:val="004B7FC4"/>
    <w:rsid w:val="004C062D"/>
    <w:rsid w:val="004C1163"/>
    <w:rsid w:val="004C1C90"/>
    <w:rsid w:val="004C1F1F"/>
    <w:rsid w:val="004C25F0"/>
    <w:rsid w:val="004C27A0"/>
    <w:rsid w:val="004C2A7F"/>
    <w:rsid w:val="004C2BB6"/>
    <w:rsid w:val="004C3142"/>
    <w:rsid w:val="004C32FD"/>
    <w:rsid w:val="004C34C2"/>
    <w:rsid w:val="004C400D"/>
    <w:rsid w:val="004C402F"/>
    <w:rsid w:val="004C4260"/>
    <w:rsid w:val="004C45F4"/>
    <w:rsid w:val="004C4837"/>
    <w:rsid w:val="004C4B93"/>
    <w:rsid w:val="004C4BEF"/>
    <w:rsid w:val="004C4F0A"/>
    <w:rsid w:val="004C4F88"/>
    <w:rsid w:val="004C50B8"/>
    <w:rsid w:val="004C50BC"/>
    <w:rsid w:val="004C51AF"/>
    <w:rsid w:val="004C5BF7"/>
    <w:rsid w:val="004C6627"/>
    <w:rsid w:val="004C6C78"/>
    <w:rsid w:val="004C6D62"/>
    <w:rsid w:val="004C7060"/>
    <w:rsid w:val="004C72E9"/>
    <w:rsid w:val="004C7C53"/>
    <w:rsid w:val="004C7C72"/>
    <w:rsid w:val="004C7E83"/>
    <w:rsid w:val="004D0255"/>
    <w:rsid w:val="004D04B2"/>
    <w:rsid w:val="004D0563"/>
    <w:rsid w:val="004D0618"/>
    <w:rsid w:val="004D0737"/>
    <w:rsid w:val="004D0853"/>
    <w:rsid w:val="004D085B"/>
    <w:rsid w:val="004D0BBA"/>
    <w:rsid w:val="004D0D84"/>
    <w:rsid w:val="004D0E6A"/>
    <w:rsid w:val="004D11D4"/>
    <w:rsid w:val="004D11F7"/>
    <w:rsid w:val="004D193B"/>
    <w:rsid w:val="004D1F1C"/>
    <w:rsid w:val="004D2085"/>
    <w:rsid w:val="004D20CC"/>
    <w:rsid w:val="004D2438"/>
    <w:rsid w:val="004D2B04"/>
    <w:rsid w:val="004D31F8"/>
    <w:rsid w:val="004D325C"/>
    <w:rsid w:val="004D34F2"/>
    <w:rsid w:val="004D3578"/>
    <w:rsid w:val="004D3F9B"/>
    <w:rsid w:val="004D41ED"/>
    <w:rsid w:val="004D452C"/>
    <w:rsid w:val="004D4E33"/>
    <w:rsid w:val="004D547F"/>
    <w:rsid w:val="004D5609"/>
    <w:rsid w:val="004D5912"/>
    <w:rsid w:val="004D5B19"/>
    <w:rsid w:val="004D5B47"/>
    <w:rsid w:val="004D6332"/>
    <w:rsid w:val="004D6711"/>
    <w:rsid w:val="004D6A32"/>
    <w:rsid w:val="004D6D72"/>
    <w:rsid w:val="004D7F79"/>
    <w:rsid w:val="004E010F"/>
    <w:rsid w:val="004E025D"/>
    <w:rsid w:val="004E03CC"/>
    <w:rsid w:val="004E057B"/>
    <w:rsid w:val="004E0686"/>
    <w:rsid w:val="004E0D77"/>
    <w:rsid w:val="004E1433"/>
    <w:rsid w:val="004E16B4"/>
    <w:rsid w:val="004E17FA"/>
    <w:rsid w:val="004E194E"/>
    <w:rsid w:val="004E1DE9"/>
    <w:rsid w:val="004E213A"/>
    <w:rsid w:val="004E2351"/>
    <w:rsid w:val="004E2519"/>
    <w:rsid w:val="004E25CE"/>
    <w:rsid w:val="004E29F9"/>
    <w:rsid w:val="004E2B20"/>
    <w:rsid w:val="004E2C72"/>
    <w:rsid w:val="004E32F3"/>
    <w:rsid w:val="004E37F4"/>
    <w:rsid w:val="004E38C1"/>
    <w:rsid w:val="004E3C8D"/>
    <w:rsid w:val="004E3CAD"/>
    <w:rsid w:val="004E3EA1"/>
    <w:rsid w:val="004E4076"/>
    <w:rsid w:val="004E40C7"/>
    <w:rsid w:val="004E4465"/>
    <w:rsid w:val="004E4EF9"/>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A13"/>
    <w:rsid w:val="004E7DAF"/>
    <w:rsid w:val="004E7DC2"/>
    <w:rsid w:val="004E7E0A"/>
    <w:rsid w:val="004F0634"/>
    <w:rsid w:val="004F07B4"/>
    <w:rsid w:val="004F087A"/>
    <w:rsid w:val="004F0F11"/>
    <w:rsid w:val="004F1450"/>
    <w:rsid w:val="004F17E1"/>
    <w:rsid w:val="004F1D65"/>
    <w:rsid w:val="004F1F85"/>
    <w:rsid w:val="004F210F"/>
    <w:rsid w:val="004F242B"/>
    <w:rsid w:val="004F24D3"/>
    <w:rsid w:val="004F26E6"/>
    <w:rsid w:val="004F278C"/>
    <w:rsid w:val="004F295D"/>
    <w:rsid w:val="004F2A8E"/>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0726E"/>
    <w:rsid w:val="005104B0"/>
    <w:rsid w:val="0051102B"/>
    <w:rsid w:val="005118E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A2E"/>
    <w:rsid w:val="00516D49"/>
    <w:rsid w:val="005170FF"/>
    <w:rsid w:val="0051771F"/>
    <w:rsid w:val="00517842"/>
    <w:rsid w:val="00517A33"/>
    <w:rsid w:val="005202F9"/>
    <w:rsid w:val="00520AD5"/>
    <w:rsid w:val="00521795"/>
    <w:rsid w:val="00521A01"/>
    <w:rsid w:val="00521B34"/>
    <w:rsid w:val="00521BB2"/>
    <w:rsid w:val="00521E39"/>
    <w:rsid w:val="00521FFF"/>
    <w:rsid w:val="0052237C"/>
    <w:rsid w:val="00522428"/>
    <w:rsid w:val="005226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090"/>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5AF"/>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2E3"/>
    <w:rsid w:val="005473E7"/>
    <w:rsid w:val="00547599"/>
    <w:rsid w:val="005478BE"/>
    <w:rsid w:val="00550202"/>
    <w:rsid w:val="00550625"/>
    <w:rsid w:val="00550677"/>
    <w:rsid w:val="005508C7"/>
    <w:rsid w:val="00550A88"/>
    <w:rsid w:val="00550ABA"/>
    <w:rsid w:val="00550DF2"/>
    <w:rsid w:val="00550F20"/>
    <w:rsid w:val="00550FFF"/>
    <w:rsid w:val="005517EC"/>
    <w:rsid w:val="00551BB2"/>
    <w:rsid w:val="00551D21"/>
    <w:rsid w:val="00552190"/>
    <w:rsid w:val="005521A9"/>
    <w:rsid w:val="005521FB"/>
    <w:rsid w:val="00552715"/>
    <w:rsid w:val="00552D11"/>
    <w:rsid w:val="00552E60"/>
    <w:rsid w:val="00552E79"/>
    <w:rsid w:val="00552EC2"/>
    <w:rsid w:val="00553416"/>
    <w:rsid w:val="005537D7"/>
    <w:rsid w:val="00553D42"/>
    <w:rsid w:val="00553F1C"/>
    <w:rsid w:val="00553F8F"/>
    <w:rsid w:val="0055412D"/>
    <w:rsid w:val="0055457B"/>
    <w:rsid w:val="0055475F"/>
    <w:rsid w:val="00554767"/>
    <w:rsid w:val="00554B32"/>
    <w:rsid w:val="00554D6F"/>
    <w:rsid w:val="00555108"/>
    <w:rsid w:val="0055516D"/>
    <w:rsid w:val="0055520E"/>
    <w:rsid w:val="005558F2"/>
    <w:rsid w:val="00555932"/>
    <w:rsid w:val="00555B1C"/>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3DD"/>
    <w:rsid w:val="00560F98"/>
    <w:rsid w:val="005611F8"/>
    <w:rsid w:val="0056184F"/>
    <w:rsid w:val="005619BE"/>
    <w:rsid w:val="00562385"/>
    <w:rsid w:val="00562A4B"/>
    <w:rsid w:val="00562EDF"/>
    <w:rsid w:val="00562F69"/>
    <w:rsid w:val="005631A8"/>
    <w:rsid w:val="005632A4"/>
    <w:rsid w:val="0056369B"/>
    <w:rsid w:val="00563FD1"/>
    <w:rsid w:val="00564277"/>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AA"/>
    <w:rsid w:val="005752EF"/>
    <w:rsid w:val="00575534"/>
    <w:rsid w:val="00575B7B"/>
    <w:rsid w:val="005762C0"/>
    <w:rsid w:val="00576758"/>
    <w:rsid w:val="005769E6"/>
    <w:rsid w:val="00576C57"/>
    <w:rsid w:val="00576F73"/>
    <w:rsid w:val="005772A1"/>
    <w:rsid w:val="005775D7"/>
    <w:rsid w:val="00577980"/>
    <w:rsid w:val="00577B7D"/>
    <w:rsid w:val="00577DED"/>
    <w:rsid w:val="005807B5"/>
    <w:rsid w:val="00580A72"/>
    <w:rsid w:val="00580EEB"/>
    <w:rsid w:val="00580FEC"/>
    <w:rsid w:val="0058107D"/>
    <w:rsid w:val="0058165C"/>
    <w:rsid w:val="00581D9F"/>
    <w:rsid w:val="00581E23"/>
    <w:rsid w:val="00581EBE"/>
    <w:rsid w:val="005821F2"/>
    <w:rsid w:val="00582C05"/>
    <w:rsid w:val="00582D4A"/>
    <w:rsid w:val="00582DF5"/>
    <w:rsid w:val="005830C5"/>
    <w:rsid w:val="005830CD"/>
    <w:rsid w:val="00583814"/>
    <w:rsid w:val="005839CC"/>
    <w:rsid w:val="00583BE8"/>
    <w:rsid w:val="00583FD4"/>
    <w:rsid w:val="00584085"/>
    <w:rsid w:val="00584776"/>
    <w:rsid w:val="00584BD0"/>
    <w:rsid w:val="00584D91"/>
    <w:rsid w:val="00585667"/>
    <w:rsid w:val="00585761"/>
    <w:rsid w:val="00585C59"/>
    <w:rsid w:val="00585F03"/>
    <w:rsid w:val="00585F51"/>
    <w:rsid w:val="005862F6"/>
    <w:rsid w:val="0058647A"/>
    <w:rsid w:val="00586BD5"/>
    <w:rsid w:val="00587021"/>
    <w:rsid w:val="00587066"/>
    <w:rsid w:val="0058710F"/>
    <w:rsid w:val="00587309"/>
    <w:rsid w:val="0058751A"/>
    <w:rsid w:val="00587919"/>
    <w:rsid w:val="00587A9A"/>
    <w:rsid w:val="00587D44"/>
    <w:rsid w:val="00587D92"/>
    <w:rsid w:val="005902A6"/>
    <w:rsid w:val="005905E2"/>
    <w:rsid w:val="00591390"/>
    <w:rsid w:val="005915E2"/>
    <w:rsid w:val="005919FC"/>
    <w:rsid w:val="00591A63"/>
    <w:rsid w:val="00592217"/>
    <w:rsid w:val="005925D6"/>
    <w:rsid w:val="00592637"/>
    <w:rsid w:val="0059296D"/>
    <w:rsid w:val="00592C22"/>
    <w:rsid w:val="00592D74"/>
    <w:rsid w:val="00593172"/>
    <w:rsid w:val="0059348D"/>
    <w:rsid w:val="00593B8B"/>
    <w:rsid w:val="00594006"/>
    <w:rsid w:val="005945DF"/>
    <w:rsid w:val="0059492A"/>
    <w:rsid w:val="00594AA7"/>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1BC4"/>
    <w:rsid w:val="005A294A"/>
    <w:rsid w:val="005A2FB5"/>
    <w:rsid w:val="005A3024"/>
    <w:rsid w:val="005A341B"/>
    <w:rsid w:val="005A360C"/>
    <w:rsid w:val="005A365E"/>
    <w:rsid w:val="005A3F46"/>
    <w:rsid w:val="005A43E0"/>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151"/>
    <w:rsid w:val="005A7456"/>
    <w:rsid w:val="005A75F1"/>
    <w:rsid w:val="005A76F6"/>
    <w:rsid w:val="005A774D"/>
    <w:rsid w:val="005A7E0F"/>
    <w:rsid w:val="005B029F"/>
    <w:rsid w:val="005B031D"/>
    <w:rsid w:val="005B07EB"/>
    <w:rsid w:val="005B0DF5"/>
    <w:rsid w:val="005B176B"/>
    <w:rsid w:val="005B179A"/>
    <w:rsid w:val="005B1853"/>
    <w:rsid w:val="005B1887"/>
    <w:rsid w:val="005B1A6E"/>
    <w:rsid w:val="005B272C"/>
    <w:rsid w:val="005B2805"/>
    <w:rsid w:val="005B2868"/>
    <w:rsid w:val="005B2F9B"/>
    <w:rsid w:val="005B3090"/>
    <w:rsid w:val="005B31C7"/>
    <w:rsid w:val="005B3C4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5CF"/>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474"/>
    <w:rsid w:val="005D065E"/>
    <w:rsid w:val="005D0770"/>
    <w:rsid w:val="005D0A78"/>
    <w:rsid w:val="005D0A98"/>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2B4"/>
    <w:rsid w:val="005D54FC"/>
    <w:rsid w:val="005D6159"/>
    <w:rsid w:val="005D62AF"/>
    <w:rsid w:val="005D63DF"/>
    <w:rsid w:val="005D675A"/>
    <w:rsid w:val="005D697C"/>
    <w:rsid w:val="005D6C9D"/>
    <w:rsid w:val="005D6EB4"/>
    <w:rsid w:val="005D7025"/>
    <w:rsid w:val="005D7440"/>
    <w:rsid w:val="005D74BF"/>
    <w:rsid w:val="005D79D1"/>
    <w:rsid w:val="005D7B14"/>
    <w:rsid w:val="005D7B5F"/>
    <w:rsid w:val="005D7C67"/>
    <w:rsid w:val="005E0303"/>
    <w:rsid w:val="005E03F5"/>
    <w:rsid w:val="005E086F"/>
    <w:rsid w:val="005E0A2E"/>
    <w:rsid w:val="005E0D2A"/>
    <w:rsid w:val="005E0EC8"/>
    <w:rsid w:val="005E0F4A"/>
    <w:rsid w:val="005E0F78"/>
    <w:rsid w:val="005E0FB2"/>
    <w:rsid w:val="005E11D8"/>
    <w:rsid w:val="005E1AE0"/>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5F9D"/>
    <w:rsid w:val="005E6193"/>
    <w:rsid w:val="005E63F5"/>
    <w:rsid w:val="005E697D"/>
    <w:rsid w:val="005E6CB4"/>
    <w:rsid w:val="005E7100"/>
    <w:rsid w:val="005E7324"/>
    <w:rsid w:val="005E748D"/>
    <w:rsid w:val="005E762D"/>
    <w:rsid w:val="005E795D"/>
    <w:rsid w:val="005E7B0D"/>
    <w:rsid w:val="005E7CB8"/>
    <w:rsid w:val="005F076A"/>
    <w:rsid w:val="005F09FB"/>
    <w:rsid w:val="005F0DBA"/>
    <w:rsid w:val="005F0F79"/>
    <w:rsid w:val="005F11B8"/>
    <w:rsid w:val="005F1372"/>
    <w:rsid w:val="005F208D"/>
    <w:rsid w:val="005F274E"/>
    <w:rsid w:val="005F2AA2"/>
    <w:rsid w:val="005F2D43"/>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5FCE"/>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2F5F"/>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47D"/>
    <w:rsid w:val="006116CA"/>
    <w:rsid w:val="006116CF"/>
    <w:rsid w:val="0061187B"/>
    <w:rsid w:val="006118FE"/>
    <w:rsid w:val="00611A17"/>
    <w:rsid w:val="00611B03"/>
    <w:rsid w:val="00611BEA"/>
    <w:rsid w:val="00611C81"/>
    <w:rsid w:val="00611C90"/>
    <w:rsid w:val="0061237B"/>
    <w:rsid w:val="0061254F"/>
    <w:rsid w:val="006126D5"/>
    <w:rsid w:val="006128E0"/>
    <w:rsid w:val="00613232"/>
    <w:rsid w:val="006132B4"/>
    <w:rsid w:val="006134D5"/>
    <w:rsid w:val="006136CC"/>
    <w:rsid w:val="00613965"/>
    <w:rsid w:val="00613B72"/>
    <w:rsid w:val="00613F9C"/>
    <w:rsid w:val="00614125"/>
    <w:rsid w:val="00614358"/>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563"/>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5C"/>
    <w:rsid w:val="00623395"/>
    <w:rsid w:val="006235A1"/>
    <w:rsid w:val="006239B0"/>
    <w:rsid w:val="00623A24"/>
    <w:rsid w:val="00623A63"/>
    <w:rsid w:val="00623D51"/>
    <w:rsid w:val="0062436E"/>
    <w:rsid w:val="0062452D"/>
    <w:rsid w:val="006245CB"/>
    <w:rsid w:val="00624EA1"/>
    <w:rsid w:val="00625050"/>
    <w:rsid w:val="006252F3"/>
    <w:rsid w:val="00625377"/>
    <w:rsid w:val="006257ED"/>
    <w:rsid w:val="00625BC0"/>
    <w:rsid w:val="00625C58"/>
    <w:rsid w:val="00625CF6"/>
    <w:rsid w:val="006267E2"/>
    <w:rsid w:val="00626840"/>
    <w:rsid w:val="006269C7"/>
    <w:rsid w:val="00626C42"/>
    <w:rsid w:val="00626C51"/>
    <w:rsid w:val="00627125"/>
    <w:rsid w:val="00627366"/>
    <w:rsid w:val="0062772A"/>
    <w:rsid w:val="00627C5C"/>
    <w:rsid w:val="0063018F"/>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DB4"/>
    <w:rsid w:val="0063657C"/>
    <w:rsid w:val="0063691F"/>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30C"/>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2A9"/>
    <w:rsid w:val="00651368"/>
    <w:rsid w:val="0065163B"/>
    <w:rsid w:val="006516AF"/>
    <w:rsid w:val="006519D7"/>
    <w:rsid w:val="00651EAF"/>
    <w:rsid w:val="006525F4"/>
    <w:rsid w:val="0065260A"/>
    <w:rsid w:val="006529E5"/>
    <w:rsid w:val="00652D7C"/>
    <w:rsid w:val="0065336B"/>
    <w:rsid w:val="0065338C"/>
    <w:rsid w:val="006535B0"/>
    <w:rsid w:val="006536D4"/>
    <w:rsid w:val="00653901"/>
    <w:rsid w:val="00653A25"/>
    <w:rsid w:val="00653D8D"/>
    <w:rsid w:val="00653E5D"/>
    <w:rsid w:val="0065411A"/>
    <w:rsid w:val="006541E9"/>
    <w:rsid w:val="00654637"/>
    <w:rsid w:val="00654DFD"/>
    <w:rsid w:val="00654E33"/>
    <w:rsid w:val="0065506D"/>
    <w:rsid w:val="006553FB"/>
    <w:rsid w:val="0065565F"/>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B1"/>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35D"/>
    <w:rsid w:val="00681B4D"/>
    <w:rsid w:val="00681CB7"/>
    <w:rsid w:val="00681E37"/>
    <w:rsid w:val="006823E8"/>
    <w:rsid w:val="006823ED"/>
    <w:rsid w:val="006826F6"/>
    <w:rsid w:val="00682F1B"/>
    <w:rsid w:val="006836E6"/>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D98"/>
    <w:rsid w:val="00687E50"/>
    <w:rsid w:val="0069010A"/>
    <w:rsid w:val="0069029B"/>
    <w:rsid w:val="00690399"/>
    <w:rsid w:val="00690790"/>
    <w:rsid w:val="006907BD"/>
    <w:rsid w:val="00690A1E"/>
    <w:rsid w:val="00690B2E"/>
    <w:rsid w:val="00690EA8"/>
    <w:rsid w:val="0069129A"/>
    <w:rsid w:val="006913FA"/>
    <w:rsid w:val="00692225"/>
    <w:rsid w:val="00692390"/>
    <w:rsid w:val="00692834"/>
    <w:rsid w:val="00692906"/>
    <w:rsid w:val="006929EC"/>
    <w:rsid w:val="00692C8D"/>
    <w:rsid w:val="00692E8B"/>
    <w:rsid w:val="00693050"/>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5FC"/>
    <w:rsid w:val="00696650"/>
    <w:rsid w:val="006966AD"/>
    <w:rsid w:val="0069708C"/>
    <w:rsid w:val="006970E0"/>
    <w:rsid w:val="006971A8"/>
    <w:rsid w:val="00697394"/>
    <w:rsid w:val="00697F7E"/>
    <w:rsid w:val="00697FCB"/>
    <w:rsid w:val="006A01E4"/>
    <w:rsid w:val="006A05FB"/>
    <w:rsid w:val="006A06CB"/>
    <w:rsid w:val="006A08B5"/>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A8C"/>
    <w:rsid w:val="006A7B22"/>
    <w:rsid w:val="006B002A"/>
    <w:rsid w:val="006B00D1"/>
    <w:rsid w:val="006B0171"/>
    <w:rsid w:val="006B04E5"/>
    <w:rsid w:val="006B09C0"/>
    <w:rsid w:val="006B0DE8"/>
    <w:rsid w:val="006B1007"/>
    <w:rsid w:val="006B10BF"/>
    <w:rsid w:val="006B16CB"/>
    <w:rsid w:val="006B1B81"/>
    <w:rsid w:val="006B1DDE"/>
    <w:rsid w:val="006B2AC3"/>
    <w:rsid w:val="006B2ADD"/>
    <w:rsid w:val="006B3213"/>
    <w:rsid w:val="006B3DF2"/>
    <w:rsid w:val="006B40B7"/>
    <w:rsid w:val="006B41D3"/>
    <w:rsid w:val="006B460E"/>
    <w:rsid w:val="006B46FB"/>
    <w:rsid w:val="006B4A29"/>
    <w:rsid w:val="006B51C9"/>
    <w:rsid w:val="006B559A"/>
    <w:rsid w:val="006B578A"/>
    <w:rsid w:val="006B57C5"/>
    <w:rsid w:val="006B5AEC"/>
    <w:rsid w:val="006B5B5D"/>
    <w:rsid w:val="006B5DED"/>
    <w:rsid w:val="006B6031"/>
    <w:rsid w:val="006B67C4"/>
    <w:rsid w:val="006B6A6E"/>
    <w:rsid w:val="006B6EF8"/>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7C4"/>
    <w:rsid w:val="006C3236"/>
    <w:rsid w:val="006C332A"/>
    <w:rsid w:val="006C3863"/>
    <w:rsid w:val="006C3B3A"/>
    <w:rsid w:val="006C3B4F"/>
    <w:rsid w:val="006C3B86"/>
    <w:rsid w:val="006C3E81"/>
    <w:rsid w:val="006C4090"/>
    <w:rsid w:val="006C453B"/>
    <w:rsid w:val="006C4541"/>
    <w:rsid w:val="006C4F1D"/>
    <w:rsid w:val="006C51F9"/>
    <w:rsid w:val="006C521A"/>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950"/>
    <w:rsid w:val="006D3B39"/>
    <w:rsid w:val="006D3BF1"/>
    <w:rsid w:val="006D3F0D"/>
    <w:rsid w:val="006D4449"/>
    <w:rsid w:val="006D454E"/>
    <w:rsid w:val="006D46FD"/>
    <w:rsid w:val="006D47A1"/>
    <w:rsid w:val="006D4FC5"/>
    <w:rsid w:val="006D554A"/>
    <w:rsid w:val="006D59BD"/>
    <w:rsid w:val="006D63CD"/>
    <w:rsid w:val="006D6DC6"/>
    <w:rsid w:val="006D74B9"/>
    <w:rsid w:val="006D7B92"/>
    <w:rsid w:val="006D7EA7"/>
    <w:rsid w:val="006D7F77"/>
    <w:rsid w:val="006E03D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45B"/>
    <w:rsid w:val="006E251D"/>
    <w:rsid w:val="006E2526"/>
    <w:rsid w:val="006E25DC"/>
    <w:rsid w:val="006E2D5E"/>
    <w:rsid w:val="006E2FA6"/>
    <w:rsid w:val="006E301A"/>
    <w:rsid w:val="006E3190"/>
    <w:rsid w:val="006E3431"/>
    <w:rsid w:val="006E34F2"/>
    <w:rsid w:val="006E36DF"/>
    <w:rsid w:val="006E3CEB"/>
    <w:rsid w:val="006E3E20"/>
    <w:rsid w:val="006E448D"/>
    <w:rsid w:val="006E47D2"/>
    <w:rsid w:val="006E4DE4"/>
    <w:rsid w:val="006E56E1"/>
    <w:rsid w:val="006E5956"/>
    <w:rsid w:val="006E59F3"/>
    <w:rsid w:val="006E5C0F"/>
    <w:rsid w:val="006E5CDC"/>
    <w:rsid w:val="006E5EB2"/>
    <w:rsid w:val="006E6DBD"/>
    <w:rsid w:val="006E6E1A"/>
    <w:rsid w:val="006E6E73"/>
    <w:rsid w:val="006E7AA4"/>
    <w:rsid w:val="006F00D7"/>
    <w:rsid w:val="006F0AFD"/>
    <w:rsid w:val="006F115B"/>
    <w:rsid w:val="006F12BE"/>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97D"/>
    <w:rsid w:val="006F7C05"/>
    <w:rsid w:val="006F7D52"/>
    <w:rsid w:val="006F7EBD"/>
    <w:rsid w:val="006F7FC9"/>
    <w:rsid w:val="0070000E"/>
    <w:rsid w:val="00700136"/>
    <w:rsid w:val="007002F8"/>
    <w:rsid w:val="007007B2"/>
    <w:rsid w:val="00700970"/>
    <w:rsid w:val="00700ACE"/>
    <w:rsid w:val="00700C70"/>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7B"/>
    <w:rsid w:val="007047A2"/>
    <w:rsid w:val="007047BC"/>
    <w:rsid w:val="007047F0"/>
    <w:rsid w:val="00704927"/>
    <w:rsid w:val="00704B74"/>
    <w:rsid w:val="00704E42"/>
    <w:rsid w:val="00704E4D"/>
    <w:rsid w:val="00704E53"/>
    <w:rsid w:val="0070538C"/>
    <w:rsid w:val="0070568F"/>
    <w:rsid w:val="00705FB1"/>
    <w:rsid w:val="0070619F"/>
    <w:rsid w:val="007064F1"/>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2F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0F94"/>
    <w:rsid w:val="007211EB"/>
    <w:rsid w:val="0072146F"/>
    <w:rsid w:val="00721756"/>
    <w:rsid w:val="00721C2A"/>
    <w:rsid w:val="00721E62"/>
    <w:rsid w:val="00721EC2"/>
    <w:rsid w:val="00722131"/>
    <w:rsid w:val="0072293C"/>
    <w:rsid w:val="00722AC8"/>
    <w:rsid w:val="0072363E"/>
    <w:rsid w:val="00723F09"/>
    <w:rsid w:val="00723F15"/>
    <w:rsid w:val="007240C2"/>
    <w:rsid w:val="0072414F"/>
    <w:rsid w:val="007244F3"/>
    <w:rsid w:val="0072456B"/>
    <w:rsid w:val="00724836"/>
    <w:rsid w:val="00724EEC"/>
    <w:rsid w:val="0072501F"/>
    <w:rsid w:val="007253E1"/>
    <w:rsid w:val="00725468"/>
    <w:rsid w:val="007257AA"/>
    <w:rsid w:val="00725889"/>
    <w:rsid w:val="00725D6F"/>
    <w:rsid w:val="00725FCC"/>
    <w:rsid w:val="00726053"/>
    <w:rsid w:val="00726C27"/>
    <w:rsid w:val="00726EC6"/>
    <w:rsid w:val="00726F55"/>
    <w:rsid w:val="00727A30"/>
    <w:rsid w:val="00727A45"/>
    <w:rsid w:val="00727B2E"/>
    <w:rsid w:val="00727E93"/>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0B2"/>
    <w:rsid w:val="00732146"/>
    <w:rsid w:val="00732659"/>
    <w:rsid w:val="00732680"/>
    <w:rsid w:val="00732963"/>
    <w:rsid w:val="00732B97"/>
    <w:rsid w:val="00732D6E"/>
    <w:rsid w:val="00732FC2"/>
    <w:rsid w:val="00733113"/>
    <w:rsid w:val="0073337D"/>
    <w:rsid w:val="007334BD"/>
    <w:rsid w:val="007334DB"/>
    <w:rsid w:val="007337FB"/>
    <w:rsid w:val="00733BD5"/>
    <w:rsid w:val="00733C0E"/>
    <w:rsid w:val="0073427C"/>
    <w:rsid w:val="0073455F"/>
    <w:rsid w:val="007348B5"/>
    <w:rsid w:val="00734A55"/>
    <w:rsid w:val="00734A5B"/>
    <w:rsid w:val="00734B34"/>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EA4"/>
    <w:rsid w:val="00737F95"/>
    <w:rsid w:val="00737FF8"/>
    <w:rsid w:val="00740DA8"/>
    <w:rsid w:val="00740FDE"/>
    <w:rsid w:val="007412E0"/>
    <w:rsid w:val="00741A91"/>
    <w:rsid w:val="007426BE"/>
    <w:rsid w:val="00742C7A"/>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2D"/>
    <w:rsid w:val="007456E7"/>
    <w:rsid w:val="00745B19"/>
    <w:rsid w:val="00745B46"/>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46E"/>
    <w:rsid w:val="00753676"/>
    <w:rsid w:val="00753978"/>
    <w:rsid w:val="00753D82"/>
    <w:rsid w:val="00753F82"/>
    <w:rsid w:val="007548BE"/>
    <w:rsid w:val="00754C77"/>
    <w:rsid w:val="00754F3C"/>
    <w:rsid w:val="00755060"/>
    <w:rsid w:val="00755514"/>
    <w:rsid w:val="00755D75"/>
    <w:rsid w:val="00755D7D"/>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ACD"/>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DF9"/>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77BC8"/>
    <w:rsid w:val="00777C45"/>
    <w:rsid w:val="00780201"/>
    <w:rsid w:val="00780410"/>
    <w:rsid w:val="007806BB"/>
    <w:rsid w:val="00780C43"/>
    <w:rsid w:val="00780F7F"/>
    <w:rsid w:val="00780FDE"/>
    <w:rsid w:val="00781658"/>
    <w:rsid w:val="00781965"/>
    <w:rsid w:val="00781C82"/>
    <w:rsid w:val="00781DD8"/>
    <w:rsid w:val="00781F0F"/>
    <w:rsid w:val="007821A4"/>
    <w:rsid w:val="0078266E"/>
    <w:rsid w:val="00782EC2"/>
    <w:rsid w:val="007830B1"/>
    <w:rsid w:val="00783751"/>
    <w:rsid w:val="00783A4E"/>
    <w:rsid w:val="00783AAA"/>
    <w:rsid w:val="0078421B"/>
    <w:rsid w:val="00784678"/>
    <w:rsid w:val="007849CF"/>
    <w:rsid w:val="00784AA2"/>
    <w:rsid w:val="00784D03"/>
    <w:rsid w:val="00784E1C"/>
    <w:rsid w:val="00785081"/>
    <w:rsid w:val="0078533B"/>
    <w:rsid w:val="007854F8"/>
    <w:rsid w:val="00785EDE"/>
    <w:rsid w:val="00785F2B"/>
    <w:rsid w:val="00785F3C"/>
    <w:rsid w:val="0078662F"/>
    <w:rsid w:val="00786A3B"/>
    <w:rsid w:val="00787577"/>
    <w:rsid w:val="007879FF"/>
    <w:rsid w:val="00787AD4"/>
    <w:rsid w:val="00787B40"/>
    <w:rsid w:val="00790E5C"/>
    <w:rsid w:val="00791242"/>
    <w:rsid w:val="007912AB"/>
    <w:rsid w:val="00791559"/>
    <w:rsid w:val="007920B5"/>
    <w:rsid w:val="00792342"/>
    <w:rsid w:val="007929EE"/>
    <w:rsid w:val="00792C9F"/>
    <w:rsid w:val="00792D0B"/>
    <w:rsid w:val="00793138"/>
    <w:rsid w:val="0079350D"/>
    <w:rsid w:val="00794161"/>
    <w:rsid w:val="007941E4"/>
    <w:rsid w:val="0079422D"/>
    <w:rsid w:val="0079439A"/>
    <w:rsid w:val="007949AE"/>
    <w:rsid w:val="00794D0F"/>
    <w:rsid w:val="0079520E"/>
    <w:rsid w:val="0079546F"/>
    <w:rsid w:val="00796884"/>
    <w:rsid w:val="007969C0"/>
    <w:rsid w:val="00796C29"/>
    <w:rsid w:val="00797346"/>
    <w:rsid w:val="00797614"/>
    <w:rsid w:val="0079774F"/>
    <w:rsid w:val="007977A8"/>
    <w:rsid w:val="00797950"/>
    <w:rsid w:val="007979E9"/>
    <w:rsid w:val="00797AF6"/>
    <w:rsid w:val="007A0863"/>
    <w:rsid w:val="007A095A"/>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5CD"/>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CAB"/>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E94"/>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508"/>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331"/>
    <w:rsid w:val="007C33E0"/>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8A7"/>
    <w:rsid w:val="007D3A02"/>
    <w:rsid w:val="007D3CBB"/>
    <w:rsid w:val="007D3F4F"/>
    <w:rsid w:val="007D3F9D"/>
    <w:rsid w:val="007D4083"/>
    <w:rsid w:val="007D4216"/>
    <w:rsid w:val="007D42CC"/>
    <w:rsid w:val="007D43F2"/>
    <w:rsid w:val="007D4439"/>
    <w:rsid w:val="007D458A"/>
    <w:rsid w:val="007D4707"/>
    <w:rsid w:val="007D49FF"/>
    <w:rsid w:val="007D4D62"/>
    <w:rsid w:val="007D525D"/>
    <w:rsid w:val="007D52BB"/>
    <w:rsid w:val="007D5324"/>
    <w:rsid w:val="007D5A7F"/>
    <w:rsid w:val="007D5C03"/>
    <w:rsid w:val="007D5D0F"/>
    <w:rsid w:val="007D5EC7"/>
    <w:rsid w:val="007D5ED0"/>
    <w:rsid w:val="007D617D"/>
    <w:rsid w:val="007D63BA"/>
    <w:rsid w:val="007D6418"/>
    <w:rsid w:val="007D6903"/>
    <w:rsid w:val="007D69AF"/>
    <w:rsid w:val="007D6A07"/>
    <w:rsid w:val="007D6B73"/>
    <w:rsid w:val="007D6C78"/>
    <w:rsid w:val="007D6DEE"/>
    <w:rsid w:val="007D7039"/>
    <w:rsid w:val="007D71EE"/>
    <w:rsid w:val="007D731C"/>
    <w:rsid w:val="007D740B"/>
    <w:rsid w:val="007D788B"/>
    <w:rsid w:val="007D7B3A"/>
    <w:rsid w:val="007D7BA9"/>
    <w:rsid w:val="007D7C07"/>
    <w:rsid w:val="007D7F35"/>
    <w:rsid w:val="007E005A"/>
    <w:rsid w:val="007E0276"/>
    <w:rsid w:val="007E02E7"/>
    <w:rsid w:val="007E0303"/>
    <w:rsid w:val="007E03FE"/>
    <w:rsid w:val="007E098D"/>
    <w:rsid w:val="007E0F77"/>
    <w:rsid w:val="007E101A"/>
    <w:rsid w:val="007E10BC"/>
    <w:rsid w:val="007E153F"/>
    <w:rsid w:val="007E19ED"/>
    <w:rsid w:val="007E1BCA"/>
    <w:rsid w:val="007E1BE6"/>
    <w:rsid w:val="007E263A"/>
    <w:rsid w:val="007E26A8"/>
    <w:rsid w:val="007E2701"/>
    <w:rsid w:val="007E2724"/>
    <w:rsid w:val="007E2B0A"/>
    <w:rsid w:val="007E2EA0"/>
    <w:rsid w:val="007E32F1"/>
    <w:rsid w:val="007E3927"/>
    <w:rsid w:val="007E3A65"/>
    <w:rsid w:val="007E4B93"/>
    <w:rsid w:val="007E5197"/>
    <w:rsid w:val="007E556B"/>
    <w:rsid w:val="007E5A1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DF"/>
    <w:rsid w:val="007F1D2D"/>
    <w:rsid w:val="007F1E8B"/>
    <w:rsid w:val="007F23AE"/>
    <w:rsid w:val="007F2450"/>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9F"/>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FC"/>
    <w:rsid w:val="00812834"/>
    <w:rsid w:val="00812DFF"/>
    <w:rsid w:val="00812ED0"/>
    <w:rsid w:val="00813588"/>
    <w:rsid w:val="00813984"/>
    <w:rsid w:val="00813A4A"/>
    <w:rsid w:val="00813AA9"/>
    <w:rsid w:val="00813C33"/>
    <w:rsid w:val="00813E5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174"/>
    <w:rsid w:val="0082057C"/>
    <w:rsid w:val="00820D6A"/>
    <w:rsid w:val="00820EC0"/>
    <w:rsid w:val="0082120F"/>
    <w:rsid w:val="00821442"/>
    <w:rsid w:val="00821509"/>
    <w:rsid w:val="008215CA"/>
    <w:rsid w:val="00821B7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27BA2"/>
    <w:rsid w:val="00830849"/>
    <w:rsid w:val="008308BB"/>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B2B"/>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4E7"/>
    <w:rsid w:val="00842724"/>
    <w:rsid w:val="00842766"/>
    <w:rsid w:val="00842893"/>
    <w:rsid w:val="008429BC"/>
    <w:rsid w:val="00842ADA"/>
    <w:rsid w:val="00842B18"/>
    <w:rsid w:val="00842B39"/>
    <w:rsid w:val="00843537"/>
    <w:rsid w:val="00843656"/>
    <w:rsid w:val="0084371A"/>
    <w:rsid w:val="00843E55"/>
    <w:rsid w:val="0084447A"/>
    <w:rsid w:val="0084473C"/>
    <w:rsid w:val="00844B7F"/>
    <w:rsid w:val="00844F25"/>
    <w:rsid w:val="00845198"/>
    <w:rsid w:val="0084534D"/>
    <w:rsid w:val="00845929"/>
    <w:rsid w:val="00845ECE"/>
    <w:rsid w:val="008462E0"/>
    <w:rsid w:val="008463CD"/>
    <w:rsid w:val="008464A3"/>
    <w:rsid w:val="0084660F"/>
    <w:rsid w:val="008467DD"/>
    <w:rsid w:val="00846F0C"/>
    <w:rsid w:val="0084713B"/>
    <w:rsid w:val="00847376"/>
    <w:rsid w:val="00847614"/>
    <w:rsid w:val="00847D00"/>
    <w:rsid w:val="00847D25"/>
    <w:rsid w:val="00847E08"/>
    <w:rsid w:val="00850007"/>
    <w:rsid w:val="008503AD"/>
    <w:rsid w:val="008509E4"/>
    <w:rsid w:val="00851000"/>
    <w:rsid w:val="0085116B"/>
    <w:rsid w:val="00851733"/>
    <w:rsid w:val="00851E0A"/>
    <w:rsid w:val="00852A21"/>
    <w:rsid w:val="00852D09"/>
    <w:rsid w:val="00852D7A"/>
    <w:rsid w:val="00852F3C"/>
    <w:rsid w:val="00852F8A"/>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78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740"/>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B03"/>
    <w:rsid w:val="00882C28"/>
    <w:rsid w:val="00884383"/>
    <w:rsid w:val="00885658"/>
    <w:rsid w:val="00885C77"/>
    <w:rsid w:val="00886DF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8B4"/>
    <w:rsid w:val="00893CAB"/>
    <w:rsid w:val="00893E16"/>
    <w:rsid w:val="00893EC7"/>
    <w:rsid w:val="00893FCD"/>
    <w:rsid w:val="00894397"/>
    <w:rsid w:val="008947A4"/>
    <w:rsid w:val="00894859"/>
    <w:rsid w:val="008948DD"/>
    <w:rsid w:val="0089550E"/>
    <w:rsid w:val="00895660"/>
    <w:rsid w:val="00895830"/>
    <w:rsid w:val="00895ADE"/>
    <w:rsid w:val="00895B09"/>
    <w:rsid w:val="00895D35"/>
    <w:rsid w:val="008968E0"/>
    <w:rsid w:val="008971F5"/>
    <w:rsid w:val="00897222"/>
    <w:rsid w:val="00897457"/>
    <w:rsid w:val="00897478"/>
    <w:rsid w:val="008974D3"/>
    <w:rsid w:val="008976F7"/>
    <w:rsid w:val="00897852"/>
    <w:rsid w:val="0089794D"/>
    <w:rsid w:val="00897ED6"/>
    <w:rsid w:val="008A04AE"/>
    <w:rsid w:val="008A0580"/>
    <w:rsid w:val="008A0939"/>
    <w:rsid w:val="008A0AED"/>
    <w:rsid w:val="008A0CFA"/>
    <w:rsid w:val="008A0DAD"/>
    <w:rsid w:val="008A107B"/>
    <w:rsid w:val="008A107E"/>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DDC"/>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39"/>
    <w:rsid w:val="008B78D8"/>
    <w:rsid w:val="008C0387"/>
    <w:rsid w:val="008C03EB"/>
    <w:rsid w:val="008C044E"/>
    <w:rsid w:val="008C047A"/>
    <w:rsid w:val="008C0A69"/>
    <w:rsid w:val="008C0D8C"/>
    <w:rsid w:val="008C0E8D"/>
    <w:rsid w:val="008C0F07"/>
    <w:rsid w:val="008C11B7"/>
    <w:rsid w:val="008C137C"/>
    <w:rsid w:val="008C1713"/>
    <w:rsid w:val="008C1A0D"/>
    <w:rsid w:val="008C1DA5"/>
    <w:rsid w:val="008C1DAF"/>
    <w:rsid w:val="008C20B3"/>
    <w:rsid w:val="008C2507"/>
    <w:rsid w:val="008C250F"/>
    <w:rsid w:val="008C26D6"/>
    <w:rsid w:val="008C2805"/>
    <w:rsid w:val="008C2A09"/>
    <w:rsid w:val="008C2BE0"/>
    <w:rsid w:val="008C2C93"/>
    <w:rsid w:val="008C332E"/>
    <w:rsid w:val="008C3431"/>
    <w:rsid w:val="008C3493"/>
    <w:rsid w:val="008C3528"/>
    <w:rsid w:val="008C35D4"/>
    <w:rsid w:val="008C386B"/>
    <w:rsid w:val="008C3955"/>
    <w:rsid w:val="008C449E"/>
    <w:rsid w:val="008C4557"/>
    <w:rsid w:val="008C465E"/>
    <w:rsid w:val="008C4771"/>
    <w:rsid w:val="008C4A1E"/>
    <w:rsid w:val="008C4B50"/>
    <w:rsid w:val="008C4B6B"/>
    <w:rsid w:val="008C4C9E"/>
    <w:rsid w:val="008C4D57"/>
    <w:rsid w:val="008C4E07"/>
    <w:rsid w:val="008C52E6"/>
    <w:rsid w:val="008C53DD"/>
    <w:rsid w:val="008C560B"/>
    <w:rsid w:val="008C57B4"/>
    <w:rsid w:val="008C5917"/>
    <w:rsid w:val="008C5995"/>
    <w:rsid w:val="008C5B51"/>
    <w:rsid w:val="008C5D09"/>
    <w:rsid w:val="008C5D1F"/>
    <w:rsid w:val="008C6507"/>
    <w:rsid w:val="008C6670"/>
    <w:rsid w:val="008C709C"/>
    <w:rsid w:val="008C7980"/>
    <w:rsid w:val="008C7E72"/>
    <w:rsid w:val="008C7F5F"/>
    <w:rsid w:val="008D0220"/>
    <w:rsid w:val="008D02B7"/>
    <w:rsid w:val="008D02F5"/>
    <w:rsid w:val="008D04B1"/>
    <w:rsid w:val="008D0AC3"/>
    <w:rsid w:val="008D0C8F"/>
    <w:rsid w:val="008D0F94"/>
    <w:rsid w:val="008D102D"/>
    <w:rsid w:val="008D1525"/>
    <w:rsid w:val="008D196F"/>
    <w:rsid w:val="008D1BC6"/>
    <w:rsid w:val="008D1D07"/>
    <w:rsid w:val="008D1F9A"/>
    <w:rsid w:val="008D2002"/>
    <w:rsid w:val="008D20A8"/>
    <w:rsid w:val="008D21EB"/>
    <w:rsid w:val="008D271E"/>
    <w:rsid w:val="008D33B4"/>
    <w:rsid w:val="008D358F"/>
    <w:rsid w:val="008D370D"/>
    <w:rsid w:val="008D3801"/>
    <w:rsid w:val="008D3B8A"/>
    <w:rsid w:val="008D3CBF"/>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138"/>
    <w:rsid w:val="008E237E"/>
    <w:rsid w:val="008E245C"/>
    <w:rsid w:val="008E28BF"/>
    <w:rsid w:val="008E28FA"/>
    <w:rsid w:val="008E2D36"/>
    <w:rsid w:val="008E2EC9"/>
    <w:rsid w:val="008E36BF"/>
    <w:rsid w:val="008E3966"/>
    <w:rsid w:val="008E4421"/>
    <w:rsid w:val="008E490A"/>
    <w:rsid w:val="008E4C89"/>
    <w:rsid w:val="008E4E15"/>
    <w:rsid w:val="008E510A"/>
    <w:rsid w:val="008E515B"/>
    <w:rsid w:val="008E528F"/>
    <w:rsid w:val="008E5BC2"/>
    <w:rsid w:val="008E6052"/>
    <w:rsid w:val="008E652E"/>
    <w:rsid w:val="008E66B7"/>
    <w:rsid w:val="008E6833"/>
    <w:rsid w:val="008E6C0F"/>
    <w:rsid w:val="008E6F1E"/>
    <w:rsid w:val="008E6F5B"/>
    <w:rsid w:val="008E6FF1"/>
    <w:rsid w:val="008E70B3"/>
    <w:rsid w:val="008E7114"/>
    <w:rsid w:val="008E7920"/>
    <w:rsid w:val="008E7A78"/>
    <w:rsid w:val="008E7BF6"/>
    <w:rsid w:val="008E7C1A"/>
    <w:rsid w:val="008E7C41"/>
    <w:rsid w:val="008E7DF3"/>
    <w:rsid w:val="008F0D03"/>
    <w:rsid w:val="008F0DD4"/>
    <w:rsid w:val="008F0DDD"/>
    <w:rsid w:val="008F11C5"/>
    <w:rsid w:val="008F1726"/>
    <w:rsid w:val="008F17A9"/>
    <w:rsid w:val="008F1816"/>
    <w:rsid w:val="008F1830"/>
    <w:rsid w:val="008F29E5"/>
    <w:rsid w:val="008F2C3F"/>
    <w:rsid w:val="008F2DEA"/>
    <w:rsid w:val="008F3062"/>
    <w:rsid w:val="008F33EC"/>
    <w:rsid w:val="008F36A1"/>
    <w:rsid w:val="008F3797"/>
    <w:rsid w:val="008F3E5D"/>
    <w:rsid w:val="008F4771"/>
    <w:rsid w:val="008F48B7"/>
    <w:rsid w:val="008F4A12"/>
    <w:rsid w:val="008F4F81"/>
    <w:rsid w:val="008F5247"/>
    <w:rsid w:val="008F55DE"/>
    <w:rsid w:val="008F5A11"/>
    <w:rsid w:val="008F6335"/>
    <w:rsid w:val="008F6495"/>
    <w:rsid w:val="008F65EF"/>
    <w:rsid w:val="008F67AD"/>
    <w:rsid w:val="008F686C"/>
    <w:rsid w:val="008F770F"/>
    <w:rsid w:val="00900070"/>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50"/>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9C7"/>
    <w:rsid w:val="00911CAA"/>
    <w:rsid w:val="009120F9"/>
    <w:rsid w:val="00912266"/>
    <w:rsid w:val="009122D6"/>
    <w:rsid w:val="00912D99"/>
    <w:rsid w:val="0091348E"/>
    <w:rsid w:val="009135BD"/>
    <w:rsid w:val="009137FF"/>
    <w:rsid w:val="00913878"/>
    <w:rsid w:val="009138DB"/>
    <w:rsid w:val="00914145"/>
    <w:rsid w:val="009144AF"/>
    <w:rsid w:val="0091463E"/>
    <w:rsid w:val="009148DE"/>
    <w:rsid w:val="00914B1D"/>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3CE"/>
    <w:rsid w:val="00921784"/>
    <w:rsid w:val="009219EC"/>
    <w:rsid w:val="00921EE4"/>
    <w:rsid w:val="009221B2"/>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089"/>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41F"/>
    <w:rsid w:val="009329F2"/>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885"/>
    <w:rsid w:val="00941AD9"/>
    <w:rsid w:val="009423B4"/>
    <w:rsid w:val="009426FA"/>
    <w:rsid w:val="00942EC2"/>
    <w:rsid w:val="0094315A"/>
    <w:rsid w:val="009431E0"/>
    <w:rsid w:val="009434FD"/>
    <w:rsid w:val="0094351E"/>
    <w:rsid w:val="009435B1"/>
    <w:rsid w:val="009438BB"/>
    <w:rsid w:val="00943A98"/>
    <w:rsid w:val="00943BD8"/>
    <w:rsid w:val="00944151"/>
    <w:rsid w:val="009442F3"/>
    <w:rsid w:val="009449E1"/>
    <w:rsid w:val="00944BB0"/>
    <w:rsid w:val="00944D0A"/>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6CC"/>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0EB"/>
    <w:rsid w:val="0095415E"/>
    <w:rsid w:val="009549D1"/>
    <w:rsid w:val="00954A91"/>
    <w:rsid w:val="00954D9A"/>
    <w:rsid w:val="00955A44"/>
    <w:rsid w:val="00955F45"/>
    <w:rsid w:val="009561A6"/>
    <w:rsid w:val="009561BE"/>
    <w:rsid w:val="00956449"/>
    <w:rsid w:val="009567F3"/>
    <w:rsid w:val="0095697F"/>
    <w:rsid w:val="00956DAC"/>
    <w:rsid w:val="00956E19"/>
    <w:rsid w:val="00956F6D"/>
    <w:rsid w:val="009571FD"/>
    <w:rsid w:val="00957561"/>
    <w:rsid w:val="00957711"/>
    <w:rsid w:val="00957F0C"/>
    <w:rsid w:val="00957F64"/>
    <w:rsid w:val="00960020"/>
    <w:rsid w:val="00960041"/>
    <w:rsid w:val="009601C7"/>
    <w:rsid w:val="00960229"/>
    <w:rsid w:val="00960318"/>
    <w:rsid w:val="0096141A"/>
    <w:rsid w:val="0096148E"/>
    <w:rsid w:val="0096177C"/>
    <w:rsid w:val="00961C14"/>
    <w:rsid w:val="00961C66"/>
    <w:rsid w:val="00961FF8"/>
    <w:rsid w:val="009623B3"/>
    <w:rsid w:val="009625F8"/>
    <w:rsid w:val="0096261E"/>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99A"/>
    <w:rsid w:val="00966B27"/>
    <w:rsid w:val="00966D25"/>
    <w:rsid w:val="00966E15"/>
    <w:rsid w:val="00966F6C"/>
    <w:rsid w:val="00966FEB"/>
    <w:rsid w:val="00967173"/>
    <w:rsid w:val="0096729E"/>
    <w:rsid w:val="009673C2"/>
    <w:rsid w:val="00967529"/>
    <w:rsid w:val="009677F8"/>
    <w:rsid w:val="00967E96"/>
    <w:rsid w:val="009700AF"/>
    <w:rsid w:val="00970933"/>
    <w:rsid w:val="00970A33"/>
    <w:rsid w:val="00970A88"/>
    <w:rsid w:val="00970E03"/>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D52"/>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EE"/>
    <w:rsid w:val="00981C2A"/>
    <w:rsid w:val="00982366"/>
    <w:rsid w:val="00982483"/>
    <w:rsid w:val="009829E8"/>
    <w:rsid w:val="00982BA4"/>
    <w:rsid w:val="00982C2D"/>
    <w:rsid w:val="00982F2A"/>
    <w:rsid w:val="00983320"/>
    <w:rsid w:val="00983F58"/>
    <w:rsid w:val="00984078"/>
    <w:rsid w:val="009849FC"/>
    <w:rsid w:val="00984ECB"/>
    <w:rsid w:val="00985480"/>
    <w:rsid w:val="009856B5"/>
    <w:rsid w:val="00985AB7"/>
    <w:rsid w:val="00986076"/>
    <w:rsid w:val="009862AE"/>
    <w:rsid w:val="009870CB"/>
    <w:rsid w:val="00987475"/>
    <w:rsid w:val="00987DA4"/>
    <w:rsid w:val="00990196"/>
    <w:rsid w:val="00990ABB"/>
    <w:rsid w:val="00990B4D"/>
    <w:rsid w:val="00990B99"/>
    <w:rsid w:val="00991482"/>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F"/>
    <w:rsid w:val="00993D6B"/>
    <w:rsid w:val="00993F4B"/>
    <w:rsid w:val="0099455B"/>
    <w:rsid w:val="00994603"/>
    <w:rsid w:val="00994E86"/>
    <w:rsid w:val="00995947"/>
    <w:rsid w:val="00995962"/>
    <w:rsid w:val="00995C13"/>
    <w:rsid w:val="00995FC4"/>
    <w:rsid w:val="0099620F"/>
    <w:rsid w:val="00996936"/>
    <w:rsid w:val="00996FCB"/>
    <w:rsid w:val="009976F6"/>
    <w:rsid w:val="0099792E"/>
    <w:rsid w:val="00997B26"/>
    <w:rsid w:val="00997C32"/>
    <w:rsid w:val="00997CFE"/>
    <w:rsid w:val="00997EFD"/>
    <w:rsid w:val="009A011E"/>
    <w:rsid w:val="009A01D5"/>
    <w:rsid w:val="009A0322"/>
    <w:rsid w:val="009A0623"/>
    <w:rsid w:val="009A07EC"/>
    <w:rsid w:val="009A091F"/>
    <w:rsid w:val="009A0AE9"/>
    <w:rsid w:val="009A13DD"/>
    <w:rsid w:val="009A1502"/>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4DAF"/>
    <w:rsid w:val="009A543D"/>
    <w:rsid w:val="009A55C4"/>
    <w:rsid w:val="009A5753"/>
    <w:rsid w:val="009A579D"/>
    <w:rsid w:val="009A5BB3"/>
    <w:rsid w:val="009A5C19"/>
    <w:rsid w:val="009A5DE9"/>
    <w:rsid w:val="009A5E8D"/>
    <w:rsid w:val="009A5F4D"/>
    <w:rsid w:val="009A5FB3"/>
    <w:rsid w:val="009A6C07"/>
    <w:rsid w:val="009A6C2E"/>
    <w:rsid w:val="009A6D4F"/>
    <w:rsid w:val="009A712E"/>
    <w:rsid w:val="009A7317"/>
    <w:rsid w:val="009A75EA"/>
    <w:rsid w:val="009A785B"/>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7D9"/>
    <w:rsid w:val="009C1827"/>
    <w:rsid w:val="009C1EA6"/>
    <w:rsid w:val="009C21E7"/>
    <w:rsid w:val="009C2621"/>
    <w:rsid w:val="009C2799"/>
    <w:rsid w:val="009C2912"/>
    <w:rsid w:val="009C297E"/>
    <w:rsid w:val="009C2FE8"/>
    <w:rsid w:val="009C316E"/>
    <w:rsid w:val="009C331C"/>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C1D"/>
    <w:rsid w:val="009D0D6C"/>
    <w:rsid w:val="009D12B9"/>
    <w:rsid w:val="009D13FF"/>
    <w:rsid w:val="009D152A"/>
    <w:rsid w:val="009D1754"/>
    <w:rsid w:val="009D2125"/>
    <w:rsid w:val="009D24AE"/>
    <w:rsid w:val="009D2CC4"/>
    <w:rsid w:val="009D2EDB"/>
    <w:rsid w:val="009D34CA"/>
    <w:rsid w:val="009D37C5"/>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6D97"/>
    <w:rsid w:val="009D70C5"/>
    <w:rsid w:val="009D759A"/>
    <w:rsid w:val="009D7A8F"/>
    <w:rsid w:val="009D7BBB"/>
    <w:rsid w:val="009D7D3C"/>
    <w:rsid w:val="009D7E59"/>
    <w:rsid w:val="009D7F61"/>
    <w:rsid w:val="009E0304"/>
    <w:rsid w:val="009E08C1"/>
    <w:rsid w:val="009E10D6"/>
    <w:rsid w:val="009E1366"/>
    <w:rsid w:val="009E13EB"/>
    <w:rsid w:val="009E1669"/>
    <w:rsid w:val="009E1CDC"/>
    <w:rsid w:val="009E2F05"/>
    <w:rsid w:val="009E2F1B"/>
    <w:rsid w:val="009E3297"/>
    <w:rsid w:val="009E32A7"/>
    <w:rsid w:val="009E3645"/>
    <w:rsid w:val="009E36F6"/>
    <w:rsid w:val="009E389F"/>
    <w:rsid w:val="009E3EDD"/>
    <w:rsid w:val="009E3EF9"/>
    <w:rsid w:val="009E4003"/>
    <w:rsid w:val="009E416A"/>
    <w:rsid w:val="009E47E5"/>
    <w:rsid w:val="009E4B60"/>
    <w:rsid w:val="009E4F72"/>
    <w:rsid w:val="009E5356"/>
    <w:rsid w:val="009E5401"/>
    <w:rsid w:val="009E5857"/>
    <w:rsid w:val="009E58F6"/>
    <w:rsid w:val="009E5ABF"/>
    <w:rsid w:val="009E5ACB"/>
    <w:rsid w:val="009E5EDF"/>
    <w:rsid w:val="009E621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6BC"/>
    <w:rsid w:val="009F68B4"/>
    <w:rsid w:val="009F6FD2"/>
    <w:rsid w:val="009F71DE"/>
    <w:rsid w:val="009F7216"/>
    <w:rsid w:val="009F734F"/>
    <w:rsid w:val="009F7D46"/>
    <w:rsid w:val="009F7D76"/>
    <w:rsid w:val="009F7E99"/>
    <w:rsid w:val="00A0018D"/>
    <w:rsid w:val="00A00343"/>
    <w:rsid w:val="00A00350"/>
    <w:rsid w:val="00A00361"/>
    <w:rsid w:val="00A0050A"/>
    <w:rsid w:val="00A01449"/>
    <w:rsid w:val="00A01970"/>
    <w:rsid w:val="00A019C2"/>
    <w:rsid w:val="00A01AC1"/>
    <w:rsid w:val="00A023B6"/>
    <w:rsid w:val="00A0244D"/>
    <w:rsid w:val="00A0248C"/>
    <w:rsid w:val="00A02512"/>
    <w:rsid w:val="00A025A6"/>
    <w:rsid w:val="00A028FD"/>
    <w:rsid w:val="00A02BDE"/>
    <w:rsid w:val="00A02E0D"/>
    <w:rsid w:val="00A0306A"/>
    <w:rsid w:val="00A03875"/>
    <w:rsid w:val="00A03DAC"/>
    <w:rsid w:val="00A041FD"/>
    <w:rsid w:val="00A047D1"/>
    <w:rsid w:val="00A04875"/>
    <w:rsid w:val="00A04B0D"/>
    <w:rsid w:val="00A04BB4"/>
    <w:rsid w:val="00A055FF"/>
    <w:rsid w:val="00A0567F"/>
    <w:rsid w:val="00A0594D"/>
    <w:rsid w:val="00A059CF"/>
    <w:rsid w:val="00A05BF4"/>
    <w:rsid w:val="00A05D69"/>
    <w:rsid w:val="00A05E80"/>
    <w:rsid w:val="00A05F4D"/>
    <w:rsid w:val="00A06218"/>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8AA"/>
    <w:rsid w:val="00A12979"/>
    <w:rsid w:val="00A129B6"/>
    <w:rsid w:val="00A12E3A"/>
    <w:rsid w:val="00A132FE"/>
    <w:rsid w:val="00A135CF"/>
    <w:rsid w:val="00A13A12"/>
    <w:rsid w:val="00A13CA8"/>
    <w:rsid w:val="00A13D13"/>
    <w:rsid w:val="00A13E62"/>
    <w:rsid w:val="00A14050"/>
    <w:rsid w:val="00A1427D"/>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EC5"/>
    <w:rsid w:val="00A1722D"/>
    <w:rsid w:val="00A17AB4"/>
    <w:rsid w:val="00A17E13"/>
    <w:rsid w:val="00A17EE6"/>
    <w:rsid w:val="00A202B4"/>
    <w:rsid w:val="00A205C6"/>
    <w:rsid w:val="00A20E10"/>
    <w:rsid w:val="00A21604"/>
    <w:rsid w:val="00A21C0F"/>
    <w:rsid w:val="00A21D78"/>
    <w:rsid w:val="00A21EC5"/>
    <w:rsid w:val="00A22159"/>
    <w:rsid w:val="00A222D9"/>
    <w:rsid w:val="00A22868"/>
    <w:rsid w:val="00A22BEA"/>
    <w:rsid w:val="00A22EAF"/>
    <w:rsid w:val="00A22FDD"/>
    <w:rsid w:val="00A23045"/>
    <w:rsid w:val="00A2306B"/>
    <w:rsid w:val="00A2311F"/>
    <w:rsid w:val="00A2322F"/>
    <w:rsid w:val="00A23789"/>
    <w:rsid w:val="00A239D1"/>
    <w:rsid w:val="00A23D7E"/>
    <w:rsid w:val="00A23E5E"/>
    <w:rsid w:val="00A243D9"/>
    <w:rsid w:val="00A2458D"/>
    <w:rsid w:val="00A246B6"/>
    <w:rsid w:val="00A248D2"/>
    <w:rsid w:val="00A24968"/>
    <w:rsid w:val="00A254B2"/>
    <w:rsid w:val="00A2560E"/>
    <w:rsid w:val="00A256FE"/>
    <w:rsid w:val="00A25B46"/>
    <w:rsid w:val="00A26BD3"/>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3636"/>
    <w:rsid w:val="00A33981"/>
    <w:rsid w:val="00A33D52"/>
    <w:rsid w:val="00A340A1"/>
    <w:rsid w:val="00A34147"/>
    <w:rsid w:val="00A34354"/>
    <w:rsid w:val="00A34490"/>
    <w:rsid w:val="00A346BF"/>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D4D"/>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423"/>
    <w:rsid w:val="00A4644B"/>
    <w:rsid w:val="00A465A4"/>
    <w:rsid w:val="00A46C21"/>
    <w:rsid w:val="00A470D9"/>
    <w:rsid w:val="00A4716B"/>
    <w:rsid w:val="00A47364"/>
    <w:rsid w:val="00A4793A"/>
    <w:rsid w:val="00A47C82"/>
    <w:rsid w:val="00A47E52"/>
    <w:rsid w:val="00A47E70"/>
    <w:rsid w:val="00A500F1"/>
    <w:rsid w:val="00A500F3"/>
    <w:rsid w:val="00A5031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54C"/>
    <w:rsid w:val="00A53724"/>
    <w:rsid w:val="00A53996"/>
    <w:rsid w:val="00A54018"/>
    <w:rsid w:val="00A5424E"/>
    <w:rsid w:val="00A54392"/>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937"/>
    <w:rsid w:val="00A57D1B"/>
    <w:rsid w:val="00A57DC1"/>
    <w:rsid w:val="00A60555"/>
    <w:rsid w:val="00A61252"/>
    <w:rsid w:val="00A61287"/>
    <w:rsid w:val="00A617A2"/>
    <w:rsid w:val="00A61B30"/>
    <w:rsid w:val="00A61BCA"/>
    <w:rsid w:val="00A6219C"/>
    <w:rsid w:val="00A621CB"/>
    <w:rsid w:val="00A6221F"/>
    <w:rsid w:val="00A623A8"/>
    <w:rsid w:val="00A62497"/>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67FAA"/>
    <w:rsid w:val="00A701B8"/>
    <w:rsid w:val="00A7025A"/>
    <w:rsid w:val="00A71191"/>
    <w:rsid w:val="00A713AA"/>
    <w:rsid w:val="00A71873"/>
    <w:rsid w:val="00A7196D"/>
    <w:rsid w:val="00A71A96"/>
    <w:rsid w:val="00A71C0C"/>
    <w:rsid w:val="00A71DF6"/>
    <w:rsid w:val="00A72055"/>
    <w:rsid w:val="00A7297A"/>
    <w:rsid w:val="00A72E3D"/>
    <w:rsid w:val="00A7304B"/>
    <w:rsid w:val="00A732FC"/>
    <w:rsid w:val="00A7344D"/>
    <w:rsid w:val="00A73AF8"/>
    <w:rsid w:val="00A73BB4"/>
    <w:rsid w:val="00A73CBD"/>
    <w:rsid w:val="00A740A9"/>
    <w:rsid w:val="00A7417E"/>
    <w:rsid w:val="00A743ED"/>
    <w:rsid w:val="00A74596"/>
    <w:rsid w:val="00A74AA9"/>
    <w:rsid w:val="00A74C72"/>
    <w:rsid w:val="00A74CC6"/>
    <w:rsid w:val="00A74D15"/>
    <w:rsid w:val="00A7541E"/>
    <w:rsid w:val="00A75674"/>
    <w:rsid w:val="00A75B41"/>
    <w:rsid w:val="00A75F19"/>
    <w:rsid w:val="00A76001"/>
    <w:rsid w:val="00A760E6"/>
    <w:rsid w:val="00A7671C"/>
    <w:rsid w:val="00A76D3B"/>
    <w:rsid w:val="00A76D6E"/>
    <w:rsid w:val="00A76FAB"/>
    <w:rsid w:val="00A770C6"/>
    <w:rsid w:val="00A7717B"/>
    <w:rsid w:val="00A771AB"/>
    <w:rsid w:val="00A775A5"/>
    <w:rsid w:val="00A77710"/>
    <w:rsid w:val="00A777E3"/>
    <w:rsid w:val="00A77A70"/>
    <w:rsid w:val="00A77B5F"/>
    <w:rsid w:val="00A77C70"/>
    <w:rsid w:val="00A80257"/>
    <w:rsid w:val="00A805B1"/>
    <w:rsid w:val="00A809D6"/>
    <w:rsid w:val="00A80CF8"/>
    <w:rsid w:val="00A80FA4"/>
    <w:rsid w:val="00A81376"/>
    <w:rsid w:val="00A813E1"/>
    <w:rsid w:val="00A81B51"/>
    <w:rsid w:val="00A820B7"/>
    <w:rsid w:val="00A821AE"/>
    <w:rsid w:val="00A82346"/>
    <w:rsid w:val="00A82436"/>
    <w:rsid w:val="00A825B1"/>
    <w:rsid w:val="00A82AC3"/>
    <w:rsid w:val="00A82DA4"/>
    <w:rsid w:val="00A82DE5"/>
    <w:rsid w:val="00A83181"/>
    <w:rsid w:val="00A8350A"/>
    <w:rsid w:val="00A83A67"/>
    <w:rsid w:val="00A83B70"/>
    <w:rsid w:val="00A83CBE"/>
    <w:rsid w:val="00A83EC4"/>
    <w:rsid w:val="00A83F6D"/>
    <w:rsid w:val="00A84007"/>
    <w:rsid w:val="00A846CC"/>
    <w:rsid w:val="00A8478B"/>
    <w:rsid w:val="00A84E81"/>
    <w:rsid w:val="00A84F94"/>
    <w:rsid w:val="00A8542C"/>
    <w:rsid w:val="00A856E3"/>
    <w:rsid w:val="00A858AD"/>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A68"/>
    <w:rsid w:val="00A93DDD"/>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84"/>
    <w:rsid w:val="00AA3C01"/>
    <w:rsid w:val="00AA4162"/>
    <w:rsid w:val="00AA4200"/>
    <w:rsid w:val="00AA485D"/>
    <w:rsid w:val="00AA4C25"/>
    <w:rsid w:val="00AA4E8E"/>
    <w:rsid w:val="00AA4F33"/>
    <w:rsid w:val="00AA4F37"/>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179"/>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CB"/>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0CB"/>
    <w:rsid w:val="00AC79E9"/>
    <w:rsid w:val="00AC7AC5"/>
    <w:rsid w:val="00AC7DF5"/>
    <w:rsid w:val="00AD01E7"/>
    <w:rsid w:val="00AD0B29"/>
    <w:rsid w:val="00AD0BA4"/>
    <w:rsid w:val="00AD1CD8"/>
    <w:rsid w:val="00AD1DFD"/>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2F7F"/>
    <w:rsid w:val="00AE30CD"/>
    <w:rsid w:val="00AE3918"/>
    <w:rsid w:val="00AE3E5C"/>
    <w:rsid w:val="00AE47FF"/>
    <w:rsid w:val="00AE4A39"/>
    <w:rsid w:val="00AE4A82"/>
    <w:rsid w:val="00AE4B7C"/>
    <w:rsid w:val="00AE4F03"/>
    <w:rsid w:val="00AE5484"/>
    <w:rsid w:val="00AE5777"/>
    <w:rsid w:val="00AE5955"/>
    <w:rsid w:val="00AE596A"/>
    <w:rsid w:val="00AE5C2D"/>
    <w:rsid w:val="00AE5C6F"/>
    <w:rsid w:val="00AE5C91"/>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E2F"/>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CAD"/>
    <w:rsid w:val="00AF5F85"/>
    <w:rsid w:val="00AF6944"/>
    <w:rsid w:val="00AF69E2"/>
    <w:rsid w:val="00AF6F70"/>
    <w:rsid w:val="00AF71B3"/>
    <w:rsid w:val="00AF7229"/>
    <w:rsid w:val="00AF72D4"/>
    <w:rsid w:val="00AF7702"/>
    <w:rsid w:val="00AF7A82"/>
    <w:rsid w:val="00AF7C28"/>
    <w:rsid w:val="00B0046E"/>
    <w:rsid w:val="00B0049E"/>
    <w:rsid w:val="00B00B7C"/>
    <w:rsid w:val="00B011EF"/>
    <w:rsid w:val="00B017D2"/>
    <w:rsid w:val="00B01E27"/>
    <w:rsid w:val="00B02590"/>
    <w:rsid w:val="00B0261A"/>
    <w:rsid w:val="00B026B3"/>
    <w:rsid w:val="00B026F5"/>
    <w:rsid w:val="00B02898"/>
    <w:rsid w:val="00B02D4C"/>
    <w:rsid w:val="00B03017"/>
    <w:rsid w:val="00B03207"/>
    <w:rsid w:val="00B03305"/>
    <w:rsid w:val="00B03363"/>
    <w:rsid w:val="00B0381B"/>
    <w:rsid w:val="00B0386E"/>
    <w:rsid w:val="00B03BB5"/>
    <w:rsid w:val="00B03D5E"/>
    <w:rsid w:val="00B03E67"/>
    <w:rsid w:val="00B04775"/>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B0B"/>
    <w:rsid w:val="00B1064C"/>
    <w:rsid w:val="00B10A4E"/>
    <w:rsid w:val="00B10DBE"/>
    <w:rsid w:val="00B10E6F"/>
    <w:rsid w:val="00B10F92"/>
    <w:rsid w:val="00B1124D"/>
    <w:rsid w:val="00B11449"/>
    <w:rsid w:val="00B11D20"/>
    <w:rsid w:val="00B1249E"/>
    <w:rsid w:val="00B124BB"/>
    <w:rsid w:val="00B1277A"/>
    <w:rsid w:val="00B130ED"/>
    <w:rsid w:val="00B1370A"/>
    <w:rsid w:val="00B137E6"/>
    <w:rsid w:val="00B14CD9"/>
    <w:rsid w:val="00B14D54"/>
    <w:rsid w:val="00B14E3D"/>
    <w:rsid w:val="00B15449"/>
    <w:rsid w:val="00B15469"/>
    <w:rsid w:val="00B15835"/>
    <w:rsid w:val="00B15CA9"/>
    <w:rsid w:val="00B1617A"/>
    <w:rsid w:val="00B16206"/>
    <w:rsid w:val="00B1655A"/>
    <w:rsid w:val="00B167F0"/>
    <w:rsid w:val="00B16B78"/>
    <w:rsid w:val="00B170C1"/>
    <w:rsid w:val="00B171FE"/>
    <w:rsid w:val="00B1742E"/>
    <w:rsid w:val="00B17453"/>
    <w:rsid w:val="00B177C6"/>
    <w:rsid w:val="00B203E2"/>
    <w:rsid w:val="00B20F35"/>
    <w:rsid w:val="00B21519"/>
    <w:rsid w:val="00B21D31"/>
    <w:rsid w:val="00B224B9"/>
    <w:rsid w:val="00B228CC"/>
    <w:rsid w:val="00B22D53"/>
    <w:rsid w:val="00B22F00"/>
    <w:rsid w:val="00B22F21"/>
    <w:rsid w:val="00B23109"/>
    <w:rsid w:val="00B231E6"/>
    <w:rsid w:val="00B23ABF"/>
    <w:rsid w:val="00B23CE7"/>
    <w:rsid w:val="00B23E61"/>
    <w:rsid w:val="00B240CD"/>
    <w:rsid w:val="00B240EA"/>
    <w:rsid w:val="00B2439C"/>
    <w:rsid w:val="00B24AA3"/>
    <w:rsid w:val="00B24D06"/>
    <w:rsid w:val="00B24E64"/>
    <w:rsid w:val="00B24EF4"/>
    <w:rsid w:val="00B24FD9"/>
    <w:rsid w:val="00B253EC"/>
    <w:rsid w:val="00B25435"/>
    <w:rsid w:val="00B25825"/>
    <w:rsid w:val="00B258BB"/>
    <w:rsid w:val="00B25AA0"/>
    <w:rsid w:val="00B26CA8"/>
    <w:rsid w:val="00B26E0E"/>
    <w:rsid w:val="00B275C0"/>
    <w:rsid w:val="00B275FB"/>
    <w:rsid w:val="00B277AC"/>
    <w:rsid w:val="00B27901"/>
    <w:rsid w:val="00B27A76"/>
    <w:rsid w:val="00B27BAF"/>
    <w:rsid w:val="00B309BA"/>
    <w:rsid w:val="00B30B9B"/>
    <w:rsid w:val="00B30FBA"/>
    <w:rsid w:val="00B31DFF"/>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8EB"/>
    <w:rsid w:val="00B37146"/>
    <w:rsid w:val="00B3731A"/>
    <w:rsid w:val="00B37A94"/>
    <w:rsid w:val="00B37DBE"/>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187A"/>
    <w:rsid w:val="00B522D0"/>
    <w:rsid w:val="00B52388"/>
    <w:rsid w:val="00B52B15"/>
    <w:rsid w:val="00B52C5F"/>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7C8"/>
    <w:rsid w:val="00B57BBF"/>
    <w:rsid w:val="00B57E4D"/>
    <w:rsid w:val="00B6016D"/>
    <w:rsid w:val="00B6028F"/>
    <w:rsid w:val="00B60781"/>
    <w:rsid w:val="00B607AD"/>
    <w:rsid w:val="00B608A4"/>
    <w:rsid w:val="00B6098C"/>
    <w:rsid w:val="00B61397"/>
    <w:rsid w:val="00B615D9"/>
    <w:rsid w:val="00B61610"/>
    <w:rsid w:val="00B61728"/>
    <w:rsid w:val="00B61946"/>
    <w:rsid w:val="00B61B9C"/>
    <w:rsid w:val="00B622BF"/>
    <w:rsid w:val="00B62EB7"/>
    <w:rsid w:val="00B62EDF"/>
    <w:rsid w:val="00B63051"/>
    <w:rsid w:val="00B635F0"/>
    <w:rsid w:val="00B63C3D"/>
    <w:rsid w:val="00B63F36"/>
    <w:rsid w:val="00B6406A"/>
    <w:rsid w:val="00B64235"/>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7BE"/>
    <w:rsid w:val="00B668C6"/>
    <w:rsid w:val="00B66941"/>
    <w:rsid w:val="00B66FA4"/>
    <w:rsid w:val="00B67223"/>
    <w:rsid w:val="00B67480"/>
    <w:rsid w:val="00B67B97"/>
    <w:rsid w:val="00B67CF6"/>
    <w:rsid w:val="00B67CFF"/>
    <w:rsid w:val="00B702B9"/>
    <w:rsid w:val="00B70873"/>
    <w:rsid w:val="00B708A2"/>
    <w:rsid w:val="00B70F83"/>
    <w:rsid w:val="00B7114F"/>
    <w:rsid w:val="00B71198"/>
    <w:rsid w:val="00B71E30"/>
    <w:rsid w:val="00B71F6B"/>
    <w:rsid w:val="00B72C7C"/>
    <w:rsid w:val="00B72F63"/>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6EBB"/>
    <w:rsid w:val="00B77309"/>
    <w:rsid w:val="00B77D7F"/>
    <w:rsid w:val="00B77F03"/>
    <w:rsid w:val="00B80009"/>
    <w:rsid w:val="00B800A6"/>
    <w:rsid w:val="00B803E0"/>
    <w:rsid w:val="00B80D01"/>
    <w:rsid w:val="00B810B8"/>
    <w:rsid w:val="00B81180"/>
    <w:rsid w:val="00B812B4"/>
    <w:rsid w:val="00B81FB0"/>
    <w:rsid w:val="00B824D7"/>
    <w:rsid w:val="00B82A2C"/>
    <w:rsid w:val="00B82D3C"/>
    <w:rsid w:val="00B82F34"/>
    <w:rsid w:val="00B82FC4"/>
    <w:rsid w:val="00B83600"/>
    <w:rsid w:val="00B83BB2"/>
    <w:rsid w:val="00B84167"/>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0E"/>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A8"/>
    <w:rsid w:val="00B97BDA"/>
    <w:rsid w:val="00B97C15"/>
    <w:rsid w:val="00B97EA9"/>
    <w:rsid w:val="00BA033D"/>
    <w:rsid w:val="00BA057E"/>
    <w:rsid w:val="00BA06DD"/>
    <w:rsid w:val="00BA0A3C"/>
    <w:rsid w:val="00BA0D7F"/>
    <w:rsid w:val="00BA0E52"/>
    <w:rsid w:val="00BA0FC3"/>
    <w:rsid w:val="00BA1506"/>
    <w:rsid w:val="00BA19A2"/>
    <w:rsid w:val="00BA2132"/>
    <w:rsid w:val="00BA2272"/>
    <w:rsid w:val="00BA24B5"/>
    <w:rsid w:val="00BA2558"/>
    <w:rsid w:val="00BA2F1E"/>
    <w:rsid w:val="00BA2F56"/>
    <w:rsid w:val="00BA30EB"/>
    <w:rsid w:val="00BA365E"/>
    <w:rsid w:val="00BA370E"/>
    <w:rsid w:val="00BA3E55"/>
    <w:rsid w:val="00BA3EC5"/>
    <w:rsid w:val="00BA4625"/>
    <w:rsid w:val="00BA48A6"/>
    <w:rsid w:val="00BA48F7"/>
    <w:rsid w:val="00BA4B5A"/>
    <w:rsid w:val="00BA4FEE"/>
    <w:rsid w:val="00BA51D9"/>
    <w:rsid w:val="00BA578E"/>
    <w:rsid w:val="00BA646C"/>
    <w:rsid w:val="00BA6A41"/>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707"/>
    <w:rsid w:val="00BB1D7F"/>
    <w:rsid w:val="00BB1ED0"/>
    <w:rsid w:val="00BB20BF"/>
    <w:rsid w:val="00BB2A5A"/>
    <w:rsid w:val="00BB37BB"/>
    <w:rsid w:val="00BB3BAE"/>
    <w:rsid w:val="00BB3E45"/>
    <w:rsid w:val="00BB3F90"/>
    <w:rsid w:val="00BB4D21"/>
    <w:rsid w:val="00BB518D"/>
    <w:rsid w:val="00BB5337"/>
    <w:rsid w:val="00BB5522"/>
    <w:rsid w:val="00BB55B8"/>
    <w:rsid w:val="00BB5BB4"/>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347"/>
    <w:rsid w:val="00BD4ABB"/>
    <w:rsid w:val="00BD5478"/>
    <w:rsid w:val="00BD570C"/>
    <w:rsid w:val="00BD581A"/>
    <w:rsid w:val="00BD5A63"/>
    <w:rsid w:val="00BD612B"/>
    <w:rsid w:val="00BD6392"/>
    <w:rsid w:val="00BD678C"/>
    <w:rsid w:val="00BD68B6"/>
    <w:rsid w:val="00BD6BB8"/>
    <w:rsid w:val="00BD6E72"/>
    <w:rsid w:val="00BD6E76"/>
    <w:rsid w:val="00BD708B"/>
    <w:rsid w:val="00BD724A"/>
    <w:rsid w:val="00BD756F"/>
    <w:rsid w:val="00BD75B5"/>
    <w:rsid w:val="00BD761F"/>
    <w:rsid w:val="00BD7806"/>
    <w:rsid w:val="00BE0092"/>
    <w:rsid w:val="00BE00CF"/>
    <w:rsid w:val="00BE08DF"/>
    <w:rsid w:val="00BE091D"/>
    <w:rsid w:val="00BE09FB"/>
    <w:rsid w:val="00BE0A60"/>
    <w:rsid w:val="00BE0B63"/>
    <w:rsid w:val="00BE0F46"/>
    <w:rsid w:val="00BE1014"/>
    <w:rsid w:val="00BE15A4"/>
    <w:rsid w:val="00BE161D"/>
    <w:rsid w:val="00BE1870"/>
    <w:rsid w:val="00BE2115"/>
    <w:rsid w:val="00BE23BA"/>
    <w:rsid w:val="00BE24B3"/>
    <w:rsid w:val="00BE2888"/>
    <w:rsid w:val="00BE2BC2"/>
    <w:rsid w:val="00BE2F1F"/>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8D3"/>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652"/>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13C"/>
    <w:rsid w:val="00C004CB"/>
    <w:rsid w:val="00C00546"/>
    <w:rsid w:val="00C008A1"/>
    <w:rsid w:val="00C008C5"/>
    <w:rsid w:val="00C00B5C"/>
    <w:rsid w:val="00C01149"/>
    <w:rsid w:val="00C0130C"/>
    <w:rsid w:val="00C01581"/>
    <w:rsid w:val="00C0162C"/>
    <w:rsid w:val="00C02385"/>
    <w:rsid w:val="00C023C1"/>
    <w:rsid w:val="00C02DEE"/>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07EED"/>
    <w:rsid w:val="00C10ABD"/>
    <w:rsid w:val="00C10AF0"/>
    <w:rsid w:val="00C10C51"/>
    <w:rsid w:val="00C10E71"/>
    <w:rsid w:val="00C10F3F"/>
    <w:rsid w:val="00C1120B"/>
    <w:rsid w:val="00C112AA"/>
    <w:rsid w:val="00C1178E"/>
    <w:rsid w:val="00C11B59"/>
    <w:rsid w:val="00C11EA6"/>
    <w:rsid w:val="00C120F0"/>
    <w:rsid w:val="00C1268B"/>
    <w:rsid w:val="00C12D91"/>
    <w:rsid w:val="00C137E0"/>
    <w:rsid w:val="00C1392F"/>
    <w:rsid w:val="00C13991"/>
    <w:rsid w:val="00C143A3"/>
    <w:rsid w:val="00C143B3"/>
    <w:rsid w:val="00C147F2"/>
    <w:rsid w:val="00C14B21"/>
    <w:rsid w:val="00C14CEC"/>
    <w:rsid w:val="00C14D9A"/>
    <w:rsid w:val="00C1543F"/>
    <w:rsid w:val="00C15557"/>
    <w:rsid w:val="00C15664"/>
    <w:rsid w:val="00C1597C"/>
    <w:rsid w:val="00C159AF"/>
    <w:rsid w:val="00C15FCD"/>
    <w:rsid w:val="00C160D5"/>
    <w:rsid w:val="00C16759"/>
    <w:rsid w:val="00C16E83"/>
    <w:rsid w:val="00C16EF3"/>
    <w:rsid w:val="00C179F2"/>
    <w:rsid w:val="00C17B4D"/>
    <w:rsid w:val="00C17BF6"/>
    <w:rsid w:val="00C17D31"/>
    <w:rsid w:val="00C17DCD"/>
    <w:rsid w:val="00C17EFB"/>
    <w:rsid w:val="00C2010B"/>
    <w:rsid w:val="00C20396"/>
    <w:rsid w:val="00C203D0"/>
    <w:rsid w:val="00C20627"/>
    <w:rsid w:val="00C206AA"/>
    <w:rsid w:val="00C2150C"/>
    <w:rsid w:val="00C21547"/>
    <w:rsid w:val="00C21922"/>
    <w:rsid w:val="00C219B0"/>
    <w:rsid w:val="00C2209C"/>
    <w:rsid w:val="00C22FFF"/>
    <w:rsid w:val="00C23301"/>
    <w:rsid w:val="00C234AE"/>
    <w:rsid w:val="00C23605"/>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B2E"/>
    <w:rsid w:val="00C34EAB"/>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CFF"/>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47E34"/>
    <w:rsid w:val="00C5048B"/>
    <w:rsid w:val="00C50CAC"/>
    <w:rsid w:val="00C50D3A"/>
    <w:rsid w:val="00C51078"/>
    <w:rsid w:val="00C512FA"/>
    <w:rsid w:val="00C51647"/>
    <w:rsid w:val="00C5199F"/>
    <w:rsid w:val="00C51AD9"/>
    <w:rsid w:val="00C51D07"/>
    <w:rsid w:val="00C51E65"/>
    <w:rsid w:val="00C51EA9"/>
    <w:rsid w:val="00C51F4C"/>
    <w:rsid w:val="00C52ADD"/>
    <w:rsid w:val="00C52D20"/>
    <w:rsid w:val="00C52F4B"/>
    <w:rsid w:val="00C53007"/>
    <w:rsid w:val="00C539A0"/>
    <w:rsid w:val="00C53FD1"/>
    <w:rsid w:val="00C544C7"/>
    <w:rsid w:val="00C546E6"/>
    <w:rsid w:val="00C54A9F"/>
    <w:rsid w:val="00C54CCB"/>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7C4"/>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928"/>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4AC"/>
    <w:rsid w:val="00C73540"/>
    <w:rsid w:val="00C736EC"/>
    <w:rsid w:val="00C73C35"/>
    <w:rsid w:val="00C74086"/>
    <w:rsid w:val="00C74139"/>
    <w:rsid w:val="00C74296"/>
    <w:rsid w:val="00C746A8"/>
    <w:rsid w:val="00C74794"/>
    <w:rsid w:val="00C74E5E"/>
    <w:rsid w:val="00C75189"/>
    <w:rsid w:val="00C75769"/>
    <w:rsid w:val="00C7576C"/>
    <w:rsid w:val="00C75A79"/>
    <w:rsid w:val="00C75D27"/>
    <w:rsid w:val="00C7658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9EB"/>
    <w:rsid w:val="00C81D62"/>
    <w:rsid w:val="00C81E54"/>
    <w:rsid w:val="00C81EC6"/>
    <w:rsid w:val="00C82252"/>
    <w:rsid w:val="00C822AA"/>
    <w:rsid w:val="00C82550"/>
    <w:rsid w:val="00C8256E"/>
    <w:rsid w:val="00C825DD"/>
    <w:rsid w:val="00C82CE0"/>
    <w:rsid w:val="00C82DD7"/>
    <w:rsid w:val="00C830C8"/>
    <w:rsid w:val="00C83108"/>
    <w:rsid w:val="00C83185"/>
    <w:rsid w:val="00C83188"/>
    <w:rsid w:val="00C8338F"/>
    <w:rsid w:val="00C835D6"/>
    <w:rsid w:val="00C83C24"/>
    <w:rsid w:val="00C83D56"/>
    <w:rsid w:val="00C841C6"/>
    <w:rsid w:val="00C84592"/>
    <w:rsid w:val="00C84659"/>
    <w:rsid w:val="00C846E5"/>
    <w:rsid w:val="00C84CB7"/>
    <w:rsid w:val="00C84E91"/>
    <w:rsid w:val="00C86958"/>
    <w:rsid w:val="00C86B40"/>
    <w:rsid w:val="00C86BF0"/>
    <w:rsid w:val="00C86C58"/>
    <w:rsid w:val="00C86D4E"/>
    <w:rsid w:val="00C86FBE"/>
    <w:rsid w:val="00C87163"/>
    <w:rsid w:val="00C873F1"/>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1FE"/>
    <w:rsid w:val="00C935BB"/>
    <w:rsid w:val="00C93947"/>
    <w:rsid w:val="00C93F40"/>
    <w:rsid w:val="00C94252"/>
    <w:rsid w:val="00C945DB"/>
    <w:rsid w:val="00C94AF6"/>
    <w:rsid w:val="00C94B21"/>
    <w:rsid w:val="00C958E8"/>
    <w:rsid w:val="00C95913"/>
    <w:rsid w:val="00C95985"/>
    <w:rsid w:val="00C95A3F"/>
    <w:rsid w:val="00C95A68"/>
    <w:rsid w:val="00C962F1"/>
    <w:rsid w:val="00C97246"/>
    <w:rsid w:val="00C97344"/>
    <w:rsid w:val="00C976BE"/>
    <w:rsid w:val="00C97778"/>
    <w:rsid w:val="00C977FB"/>
    <w:rsid w:val="00C97A29"/>
    <w:rsid w:val="00C97BCA"/>
    <w:rsid w:val="00C97D12"/>
    <w:rsid w:val="00C97FF1"/>
    <w:rsid w:val="00CA0015"/>
    <w:rsid w:val="00CA005F"/>
    <w:rsid w:val="00CA00AB"/>
    <w:rsid w:val="00CA03C8"/>
    <w:rsid w:val="00CA079D"/>
    <w:rsid w:val="00CA08EC"/>
    <w:rsid w:val="00CA0A4A"/>
    <w:rsid w:val="00CA0BBA"/>
    <w:rsid w:val="00CA1178"/>
    <w:rsid w:val="00CA17A2"/>
    <w:rsid w:val="00CA17B6"/>
    <w:rsid w:val="00CA1928"/>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4F0F"/>
    <w:rsid w:val="00CA505E"/>
    <w:rsid w:val="00CA5296"/>
    <w:rsid w:val="00CA5298"/>
    <w:rsid w:val="00CA5361"/>
    <w:rsid w:val="00CA5903"/>
    <w:rsid w:val="00CA6050"/>
    <w:rsid w:val="00CA60C5"/>
    <w:rsid w:val="00CA61DE"/>
    <w:rsid w:val="00CA624D"/>
    <w:rsid w:val="00CA655A"/>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7F1"/>
    <w:rsid w:val="00CB1E4B"/>
    <w:rsid w:val="00CB2276"/>
    <w:rsid w:val="00CB24BB"/>
    <w:rsid w:val="00CB2565"/>
    <w:rsid w:val="00CB268E"/>
    <w:rsid w:val="00CB271F"/>
    <w:rsid w:val="00CB2DFB"/>
    <w:rsid w:val="00CB2E2D"/>
    <w:rsid w:val="00CB31AE"/>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6AF"/>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BD9"/>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4B4E"/>
    <w:rsid w:val="00CC4CD8"/>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A7E"/>
    <w:rsid w:val="00CD0E94"/>
    <w:rsid w:val="00CD123D"/>
    <w:rsid w:val="00CD1607"/>
    <w:rsid w:val="00CD20B3"/>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6"/>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0C"/>
    <w:rsid w:val="00CE0D9E"/>
    <w:rsid w:val="00CE0E19"/>
    <w:rsid w:val="00CE0E6D"/>
    <w:rsid w:val="00CE0FF8"/>
    <w:rsid w:val="00CE14D4"/>
    <w:rsid w:val="00CE1A4C"/>
    <w:rsid w:val="00CE1C9B"/>
    <w:rsid w:val="00CE1F7B"/>
    <w:rsid w:val="00CE1F81"/>
    <w:rsid w:val="00CE28B8"/>
    <w:rsid w:val="00CE36D9"/>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7A5"/>
    <w:rsid w:val="00CE780C"/>
    <w:rsid w:val="00CE7BB5"/>
    <w:rsid w:val="00CE7BC0"/>
    <w:rsid w:val="00CE7F57"/>
    <w:rsid w:val="00CE7F7D"/>
    <w:rsid w:val="00CF004C"/>
    <w:rsid w:val="00CF036E"/>
    <w:rsid w:val="00CF06C2"/>
    <w:rsid w:val="00CF0799"/>
    <w:rsid w:val="00CF100B"/>
    <w:rsid w:val="00CF1A9C"/>
    <w:rsid w:val="00CF1B00"/>
    <w:rsid w:val="00CF1C31"/>
    <w:rsid w:val="00CF1DC5"/>
    <w:rsid w:val="00CF1F0A"/>
    <w:rsid w:val="00CF2053"/>
    <w:rsid w:val="00CF20DC"/>
    <w:rsid w:val="00CF22B9"/>
    <w:rsid w:val="00CF2788"/>
    <w:rsid w:val="00CF2CDD"/>
    <w:rsid w:val="00CF2D6D"/>
    <w:rsid w:val="00CF2DF7"/>
    <w:rsid w:val="00CF2F2F"/>
    <w:rsid w:val="00CF3448"/>
    <w:rsid w:val="00CF35DF"/>
    <w:rsid w:val="00CF36CB"/>
    <w:rsid w:val="00CF37EA"/>
    <w:rsid w:val="00CF3A7B"/>
    <w:rsid w:val="00CF3B6E"/>
    <w:rsid w:val="00CF3C0C"/>
    <w:rsid w:val="00CF3E51"/>
    <w:rsid w:val="00CF4441"/>
    <w:rsid w:val="00CF44E8"/>
    <w:rsid w:val="00CF49D8"/>
    <w:rsid w:val="00CF4E85"/>
    <w:rsid w:val="00CF50F3"/>
    <w:rsid w:val="00CF51EB"/>
    <w:rsid w:val="00CF5308"/>
    <w:rsid w:val="00CF5897"/>
    <w:rsid w:val="00CF6103"/>
    <w:rsid w:val="00CF6189"/>
    <w:rsid w:val="00CF6245"/>
    <w:rsid w:val="00CF6348"/>
    <w:rsid w:val="00CF6384"/>
    <w:rsid w:val="00CF67E1"/>
    <w:rsid w:val="00CF6C73"/>
    <w:rsid w:val="00CF721A"/>
    <w:rsid w:val="00CF7516"/>
    <w:rsid w:val="00CF7633"/>
    <w:rsid w:val="00CF7724"/>
    <w:rsid w:val="00CF7C57"/>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0A93"/>
    <w:rsid w:val="00D110CB"/>
    <w:rsid w:val="00D11315"/>
    <w:rsid w:val="00D11572"/>
    <w:rsid w:val="00D115FC"/>
    <w:rsid w:val="00D11671"/>
    <w:rsid w:val="00D1184A"/>
    <w:rsid w:val="00D11941"/>
    <w:rsid w:val="00D11C71"/>
    <w:rsid w:val="00D123EB"/>
    <w:rsid w:val="00D124CF"/>
    <w:rsid w:val="00D1256A"/>
    <w:rsid w:val="00D125F0"/>
    <w:rsid w:val="00D12814"/>
    <w:rsid w:val="00D128C0"/>
    <w:rsid w:val="00D12CC0"/>
    <w:rsid w:val="00D12F15"/>
    <w:rsid w:val="00D12F48"/>
    <w:rsid w:val="00D1317F"/>
    <w:rsid w:val="00D13424"/>
    <w:rsid w:val="00D134F7"/>
    <w:rsid w:val="00D13A13"/>
    <w:rsid w:val="00D13DCE"/>
    <w:rsid w:val="00D13DFD"/>
    <w:rsid w:val="00D1408F"/>
    <w:rsid w:val="00D14616"/>
    <w:rsid w:val="00D1471D"/>
    <w:rsid w:val="00D14A57"/>
    <w:rsid w:val="00D14DC2"/>
    <w:rsid w:val="00D14F7A"/>
    <w:rsid w:val="00D14FD8"/>
    <w:rsid w:val="00D14FFD"/>
    <w:rsid w:val="00D15169"/>
    <w:rsid w:val="00D1533D"/>
    <w:rsid w:val="00D15AB6"/>
    <w:rsid w:val="00D15B0E"/>
    <w:rsid w:val="00D15BBD"/>
    <w:rsid w:val="00D15FAC"/>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0B"/>
    <w:rsid w:val="00D261F3"/>
    <w:rsid w:val="00D26B85"/>
    <w:rsid w:val="00D26FCC"/>
    <w:rsid w:val="00D2719B"/>
    <w:rsid w:val="00D276B2"/>
    <w:rsid w:val="00D277CB"/>
    <w:rsid w:val="00D27CEE"/>
    <w:rsid w:val="00D30216"/>
    <w:rsid w:val="00D305DE"/>
    <w:rsid w:val="00D30BD0"/>
    <w:rsid w:val="00D31441"/>
    <w:rsid w:val="00D31582"/>
    <w:rsid w:val="00D3187F"/>
    <w:rsid w:val="00D31965"/>
    <w:rsid w:val="00D3256E"/>
    <w:rsid w:val="00D327C4"/>
    <w:rsid w:val="00D3283B"/>
    <w:rsid w:val="00D32DA4"/>
    <w:rsid w:val="00D32E38"/>
    <w:rsid w:val="00D333E6"/>
    <w:rsid w:val="00D333FD"/>
    <w:rsid w:val="00D335FC"/>
    <w:rsid w:val="00D33ED1"/>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398"/>
    <w:rsid w:val="00D36825"/>
    <w:rsid w:val="00D36A10"/>
    <w:rsid w:val="00D36A12"/>
    <w:rsid w:val="00D36A2F"/>
    <w:rsid w:val="00D37104"/>
    <w:rsid w:val="00D37AA6"/>
    <w:rsid w:val="00D402FB"/>
    <w:rsid w:val="00D40389"/>
    <w:rsid w:val="00D40589"/>
    <w:rsid w:val="00D405AD"/>
    <w:rsid w:val="00D40774"/>
    <w:rsid w:val="00D40B2D"/>
    <w:rsid w:val="00D40F8B"/>
    <w:rsid w:val="00D415A2"/>
    <w:rsid w:val="00D41C4E"/>
    <w:rsid w:val="00D42EA0"/>
    <w:rsid w:val="00D4309D"/>
    <w:rsid w:val="00D43131"/>
    <w:rsid w:val="00D43522"/>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FDE"/>
    <w:rsid w:val="00D51487"/>
    <w:rsid w:val="00D51AE0"/>
    <w:rsid w:val="00D51D1A"/>
    <w:rsid w:val="00D51FC9"/>
    <w:rsid w:val="00D52415"/>
    <w:rsid w:val="00D5282B"/>
    <w:rsid w:val="00D52B0B"/>
    <w:rsid w:val="00D53194"/>
    <w:rsid w:val="00D537C9"/>
    <w:rsid w:val="00D53806"/>
    <w:rsid w:val="00D538D7"/>
    <w:rsid w:val="00D53B0C"/>
    <w:rsid w:val="00D54451"/>
    <w:rsid w:val="00D54570"/>
    <w:rsid w:val="00D5486B"/>
    <w:rsid w:val="00D548BF"/>
    <w:rsid w:val="00D54A28"/>
    <w:rsid w:val="00D54AD0"/>
    <w:rsid w:val="00D55460"/>
    <w:rsid w:val="00D55720"/>
    <w:rsid w:val="00D55E6F"/>
    <w:rsid w:val="00D563D7"/>
    <w:rsid w:val="00D56E05"/>
    <w:rsid w:val="00D56E6F"/>
    <w:rsid w:val="00D57213"/>
    <w:rsid w:val="00D57C33"/>
    <w:rsid w:val="00D57DF9"/>
    <w:rsid w:val="00D6080A"/>
    <w:rsid w:val="00D60E0E"/>
    <w:rsid w:val="00D610BA"/>
    <w:rsid w:val="00D614AE"/>
    <w:rsid w:val="00D615A4"/>
    <w:rsid w:val="00D61614"/>
    <w:rsid w:val="00D616D2"/>
    <w:rsid w:val="00D618B3"/>
    <w:rsid w:val="00D61B68"/>
    <w:rsid w:val="00D61DF2"/>
    <w:rsid w:val="00D61EDB"/>
    <w:rsid w:val="00D620B4"/>
    <w:rsid w:val="00D6230A"/>
    <w:rsid w:val="00D628C8"/>
    <w:rsid w:val="00D62C62"/>
    <w:rsid w:val="00D63432"/>
    <w:rsid w:val="00D63949"/>
    <w:rsid w:val="00D63A82"/>
    <w:rsid w:val="00D64201"/>
    <w:rsid w:val="00D649D6"/>
    <w:rsid w:val="00D64A5A"/>
    <w:rsid w:val="00D653C6"/>
    <w:rsid w:val="00D65B34"/>
    <w:rsid w:val="00D65C69"/>
    <w:rsid w:val="00D65DCB"/>
    <w:rsid w:val="00D65E17"/>
    <w:rsid w:val="00D66729"/>
    <w:rsid w:val="00D66916"/>
    <w:rsid w:val="00D66A8E"/>
    <w:rsid w:val="00D66B4B"/>
    <w:rsid w:val="00D66C11"/>
    <w:rsid w:val="00D66C8D"/>
    <w:rsid w:val="00D67202"/>
    <w:rsid w:val="00D6776F"/>
    <w:rsid w:val="00D67A0B"/>
    <w:rsid w:val="00D67DEF"/>
    <w:rsid w:val="00D70148"/>
    <w:rsid w:val="00D70239"/>
    <w:rsid w:val="00D7058C"/>
    <w:rsid w:val="00D71350"/>
    <w:rsid w:val="00D71AAD"/>
    <w:rsid w:val="00D7298D"/>
    <w:rsid w:val="00D732A9"/>
    <w:rsid w:val="00D736CA"/>
    <w:rsid w:val="00D738D6"/>
    <w:rsid w:val="00D73A37"/>
    <w:rsid w:val="00D74250"/>
    <w:rsid w:val="00D74479"/>
    <w:rsid w:val="00D747F7"/>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44C"/>
    <w:rsid w:val="00D8262E"/>
    <w:rsid w:val="00D826A5"/>
    <w:rsid w:val="00D8293E"/>
    <w:rsid w:val="00D82B58"/>
    <w:rsid w:val="00D82C41"/>
    <w:rsid w:val="00D82EB3"/>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EEA"/>
    <w:rsid w:val="00D93FEE"/>
    <w:rsid w:val="00D94370"/>
    <w:rsid w:val="00D946FA"/>
    <w:rsid w:val="00D94B4E"/>
    <w:rsid w:val="00D94D50"/>
    <w:rsid w:val="00D94D79"/>
    <w:rsid w:val="00D9510C"/>
    <w:rsid w:val="00D952A7"/>
    <w:rsid w:val="00D9540C"/>
    <w:rsid w:val="00D95A5F"/>
    <w:rsid w:val="00D95D3A"/>
    <w:rsid w:val="00D95F10"/>
    <w:rsid w:val="00D961B3"/>
    <w:rsid w:val="00D962EE"/>
    <w:rsid w:val="00D963A4"/>
    <w:rsid w:val="00D966C3"/>
    <w:rsid w:val="00D96C74"/>
    <w:rsid w:val="00D96CDC"/>
    <w:rsid w:val="00D97278"/>
    <w:rsid w:val="00D974A3"/>
    <w:rsid w:val="00D9793E"/>
    <w:rsid w:val="00D97ABD"/>
    <w:rsid w:val="00D97B98"/>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68E"/>
    <w:rsid w:val="00DA69E9"/>
    <w:rsid w:val="00DA69F2"/>
    <w:rsid w:val="00DA6C9C"/>
    <w:rsid w:val="00DA6D59"/>
    <w:rsid w:val="00DA6DA9"/>
    <w:rsid w:val="00DA6DDD"/>
    <w:rsid w:val="00DA7283"/>
    <w:rsid w:val="00DA739B"/>
    <w:rsid w:val="00DA73EC"/>
    <w:rsid w:val="00DA748E"/>
    <w:rsid w:val="00DA7885"/>
    <w:rsid w:val="00DA7A03"/>
    <w:rsid w:val="00DB0440"/>
    <w:rsid w:val="00DB04D5"/>
    <w:rsid w:val="00DB0D42"/>
    <w:rsid w:val="00DB0EB9"/>
    <w:rsid w:val="00DB1364"/>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5F53"/>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666"/>
    <w:rsid w:val="00DC1E26"/>
    <w:rsid w:val="00DC1F94"/>
    <w:rsid w:val="00DC20AD"/>
    <w:rsid w:val="00DC249C"/>
    <w:rsid w:val="00DC2501"/>
    <w:rsid w:val="00DC2609"/>
    <w:rsid w:val="00DC26DF"/>
    <w:rsid w:val="00DC309B"/>
    <w:rsid w:val="00DC30F7"/>
    <w:rsid w:val="00DC3201"/>
    <w:rsid w:val="00DC381C"/>
    <w:rsid w:val="00DC3905"/>
    <w:rsid w:val="00DC3A81"/>
    <w:rsid w:val="00DC3AC5"/>
    <w:rsid w:val="00DC3AF7"/>
    <w:rsid w:val="00DC3E56"/>
    <w:rsid w:val="00DC4385"/>
    <w:rsid w:val="00DC4556"/>
    <w:rsid w:val="00DC4702"/>
    <w:rsid w:val="00DC4C3F"/>
    <w:rsid w:val="00DC4D64"/>
    <w:rsid w:val="00DC4DA2"/>
    <w:rsid w:val="00DC530A"/>
    <w:rsid w:val="00DC56D9"/>
    <w:rsid w:val="00DC5CFE"/>
    <w:rsid w:val="00DC6079"/>
    <w:rsid w:val="00DC6455"/>
    <w:rsid w:val="00DC6B2A"/>
    <w:rsid w:val="00DC7258"/>
    <w:rsid w:val="00DC7271"/>
    <w:rsid w:val="00DC72D7"/>
    <w:rsid w:val="00DC757F"/>
    <w:rsid w:val="00DC7DDD"/>
    <w:rsid w:val="00DD032A"/>
    <w:rsid w:val="00DD0693"/>
    <w:rsid w:val="00DD0A4E"/>
    <w:rsid w:val="00DD0A5B"/>
    <w:rsid w:val="00DD0E0F"/>
    <w:rsid w:val="00DD1DDD"/>
    <w:rsid w:val="00DD1E1D"/>
    <w:rsid w:val="00DD1E9B"/>
    <w:rsid w:val="00DD21F4"/>
    <w:rsid w:val="00DD2B38"/>
    <w:rsid w:val="00DD3619"/>
    <w:rsid w:val="00DD369D"/>
    <w:rsid w:val="00DD4472"/>
    <w:rsid w:val="00DD475F"/>
    <w:rsid w:val="00DD4774"/>
    <w:rsid w:val="00DD4781"/>
    <w:rsid w:val="00DD4AC0"/>
    <w:rsid w:val="00DD4B8B"/>
    <w:rsid w:val="00DD4EE3"/>
    <w:rsid w:val="00DD5395"/>
    <w:rsid w:val="00DD558B"/>
    <w:rsid w:val="00DD59BC"/>
    <w:rsid w:val="00DD5B9D"/>
    <w:rsid w:val="00DD634F"/>
    <w:rsid w:val="00DD63B5"/>
    <w:rsid w:val="00DD6A9C"/>
    <w:rsid w:val="00DD6B9E"/>
    <w:rsid w:val="00DD6C6F"/>
    <w:rsid w:val="00DD71AB"/>
    <w:rsid w:val="00DD7419"/>
    <w:rsid w:val="00DD7F45"/>
    <w:rsid w:val="00DD7F80"/>
    <w:rsid w:val="00DE0DC2"/>
    <w:rsid w:val="00DE0F4E"/>
    <w:rsid w:val="00DE1067"/>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9ED"/>
    <w:rsid w:val="00DE7A03"/>
    <w:rsid w:val="00DE7B28"/>
    <w:rsid w:val="00DF0252"/>
    <w:rsid w:val="00DF085B"/>
    <w:rsid w:val="00DF1740"/>
    <w:rsid w:val="00DF1910"/>
    <w:rsid w:val="00DF1AA9"/>
    <w:rsid w:val="00DF1D71"/>
    <w:rsid w:val="00DF1ED5"/>
    <w:rsid w:val="00DF2193"/>
    <w:rsid w:val="00DF26A7"/>
    <w:rsid w:val="00DF272D"/>
    <w:rsid w:val="00DF2B1F"/>
    <w:rsid w:val="00DF2B7C"/>
    <w:rsid w:val="00DF3138"/>
    <w:rsid w:val="00DF3192"/>
    <w:rsid w:val="00DF3ADD"/>
    <w:rsid w:val="00DF3FD0"/>
    <w:rsid w:val="00DF40D9"/>
    <w:rsid w:val="00DF4468"/>
    <w:rsid w:val="00DF4611"/>
    <w:rsid w:val="00DF48DB"/>
    <w:rsid w:val="00DF4B17"/>
    <w:rsid w:val="00DF4C7B"/>
    <w:rsid w:val="00DF4F00"/>
    <w:rsid w:val="00DF4F2C"/>
    <w:rsid w:val="00DF4F91"/>
    <w:rsid w:val="00DF5142"/>
    <w:rsid w:val="00DF5343"/>
    <w:rsid w:val="00DF5AB5"/>
    <w:rsid w:val="00DF5D60"/>
    <w:rsid w:val="00DF6190"/>
    <w:rsid w:val="00DF62CD"/>
    <w:rsid w:val="00DF6454"/>
    <w:rsid w:val="00DF65AF"/>
    <w:rsid w:val="00DF6B66"/>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C44"/>
    <w:rsid w:val="00E01FA9"/>
    <w:rsid w:val="00E02224"/>
    <w:rsid w:val="00E0238D"/>
    <w:rsid w:val="00E024E9"/>
    <w:rsid w:val="00E02762"/>
    <w:rsid w:val="00E028D9"/>
    <w:rsid w:val="00E02AF7"/>
    <w:rsid w:val="00E02CA2"/>
    <w:rsid w:val="00E02EA7"/>
    <w:rsid w:val="00E02EE1"/>
    <w:rsid w:val="00E02F91"/>
    <w:rsid w:val="00E03198"/>
    <w:rsid w:val="00E031E6"/>
    <w:rsid w:val="00E03275"/>
    <w:rsid w:val="00E0341A"/>
    <w:rsid w:val="00E03790"/>
    <w:rsid w:val="00E03DFC"/>
    <w:rsid w:val="00E04357"/>
    <w:rsid w:val="00E0436B"/>
    <w:rsid w:val="00E04A44"/>
    <w:rsid w:val="00E04A98"/>
    <w:rsid w:val="00E04CAA"/>
    <w:rsid w:val="00E04D86"/>
    <w:rsid w:val="00E04E19"/>
    <w:rsid w:val="00E04EBB"/>
    <w:rsid w:val="00E051C6"/>
    <w:rsid w:val="00E05202"/>
    <w:rsid w:val="00E05888"/>
    <w:rsid w:val="00E05B94"/>
    <w:rsid w:val="00E05FEE"/>
    <w:rsid w:val="00E06190"/>
    <w:rsid w:val="00E0636F"/>
    <w:rsid w:val="00E0668C"/>
    <w:rsid w:val="00E06E03"/>
    <w:rsid w:val="00E06FED"/>
    <w:rsid w:val="00E0749B"/>
    <w:rsid w:val="00E07580"/>
    <w:rsid w:val="00E0771C"/>
    <w:rsid w:val="00E07AE3"/>
    <w:rsid w:val="00E07F01"/>
    <w:rsid w:val="00E10296"/>
    <w:rsid w:val="00E104A2"/>
    <w:rsid w:val="00E10FD3"/>
    <w:rsid w:val="00E110C7"/>
    <w:rsid w:val="00E11620"/>
    <w:rsid w:val="00E11671"/>
    <w:rsid w:val="00E11786"/>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98A"/>
    <w:rsid w:val="00E14F7E"/>
    <w:rsid w:val="00E150CB"/>
    <w:rsid w:val="00E1570A"/>
    <w:rsid w:val="00E159B3"/>
    <w:rsid w:val="00E15F4E"/>
    <w:rsid w:val="00E16E93"/>
    <w:rsid w:val="00E16F18"/>
    <w:rsid w:val="00E17086"/>
    <w:rsid w:val="00E171AE"/>
    <w:rsid w:val="00E173D2"/>
    <w:rsid w:val="00E1744A"/>
    <w:rsid w:val="00E17751"/>
    <w:rsid w:val="00E17B81"/>
    <w:rsid w:val="00E17DDB"/>
    <w:rsid w:val="00E2020E"/>
    <w:rsid w:val="00E204FB"/>
    <w:rsid w:val="00E20559"/>
    <w:rsid w:val="00E20DC1"/>
    <w:rsid w:val="00E20DF4"/>
    <w:rsid w:val="00E2160A"/>
    <w:rsid w:val="00E21661"/>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5965"/>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CEF"/>
    <w:rsid w:val="00E37D05"/>
    <w:rsid w:val="00E40316"/>
    <w:rsid w:val="00E40497"/>
    <w:rsid w:val="00E40718"/>
    <w:rsid w:val="00E40E57"/>
    <w:rsid w:val="00E41151"/>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B17"/>
    <w:rsid w:val="00E44C45"/>
    <w:rsid w:val="00E450C1"/>
    <w:rsid w:val="00E4551D"/>
    <w:rsid w:val="00E456E7"/>
    <w:rsid w:val="00E45DDE"/>
    <w:rsid w:val="00E46198"/>
    <w:rsid w:val="00E4627C"/>
    <w:rsid w:val="00E46286"/>
    <w:rsid w:val="00E46380"/>
    <w:rsid w:val="00E46778"/>
    <w:rsid w:val="00E46B79"/>
    <w:rsid w:val="00E47122"/>
    <w:rsid w:val="00E47C97"/>
    <w:rsid w:val="00E501D6"/>
    <w:rsid w:val="00E50322"/>
    <w:rsid w:val="00E503CA"/>
    <w:rsid w:val="00E50A97"/>
    <w:rsid w:val="00E51092"/>
    <w:rsid w:val="00E51109"/>
    <w:rsid w:val="00E5111D"/>
    <w:rsid w:val="00E5118F"/>
    <w:rsid w:val="00E515A4"/>
    <w:rsid w:val="00E516E5"/>
    <w:rsid w:val="00E51A5A"/>
    <w:rsid w:val="00E51B46"/>
    <w:rsid w:val="00E51DE0"/>
    <w:rsid w:val="00E52198"/>
    <w:rsid w:val="00E523A9"/>
    <w:rsid w:val="00E523C0"/>
    <w:rsid w:val="00E52565"/>
    <w:rsid w:val="00E52804"/>
    <w:rsid w:val="00E5293C"/>
    <w:rsid w:val="00E5294A"/>
    <w:rsid w:val="00E52FAC"/>
    <w:rsid w:val="00E53190"/>
    <w:rsid w:val="00E531ED"/>
    <w:rsid w:val="00E534AC"/>
    <w:rsid w:val="00E53BB8"/>
    <w:rsid w:val="00E53E56"/>
    <w:rsid w:val="00E541E0"/>
    <w:rsid w:val="00E54809"/>
    <w:rsid w:val="00E54B44"/>
    <w:rsid w:val="00E54B94"/>
    <w:rsid w:val="00E54F44"/>
    <w:rsid w:val="00E55798"/>
    <w:rsid w:val="00E55A9F"/>
    <w:rsid w:val="00E55D70"/>
    <w:rsid w:val="00E562A1"/>
    <w:rsid w:val="00E566D2"/>
    <w:rsid w:val="00E57839"/>
    <w:rsid w:val="00E57A08"/>
    <w:rsid w:val="00E57A8A"/>
    <w:rsid w:val="00E57F1D"/>
    <w:rsid w:val="00E57F32"/>
    <w:rsid w:val="00E57FC9"/>
    <w:rsid w:val="00E6004F"/>
    <w:rsid w:val="00E6094B"/>
    <w:rsid w:val="00E6098C"/>
    <w:rsid w:val="00E60AB7"/>
    <w:rsid w:val="00E60ADD"/>
    <w:rsid w:val="00E60B80"/>
    <w:rsid w:val="00E60C35"/>
    <w:rsid w:val="00E60C89"/>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B56"/>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95"/>
    <w:rsid w:val="00E67BE7"/>
    <w:rsid w:val="00E67D5F"/>
    <w:rsid w:val="00E67DCF"/>
    <w:rsid w:val="00E67DFE"/>
    <w:rsid w:val="00E67F5E"/>
    <w:rsid w:val="00E7095A"/>
    <w:rsid w:val="00E70983"/>
    <w:rsid w:val="00E70D3C"/>
    <w:rsid w:val="00E71965"/>
    <w:rsid w:val="00E719DF"/>
    <w:rsid w:val="00E71D45"/>
    <w:rsid w:val="00E71F73"/>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11"/>
    <w:rsid w:val="00E87875"/>
    <w:rsid w:val="00E9004C"/>
    <w:rsid w:val="00E90960"/>
    <w:rsid w:val="00E90EE1"/>
    <w:rsid w:val="00E9108E"/>
    <w:rsid w:val="00E91134"/>
    <w:rsid w:val="00E9141D"/>
    <w:rsid w:val="00E91626"/>
    <w:rsid w:val="00E91A71"/>
    <w:rsid w:val="00E92072"/>
    <w:rsid w:val="00E92222"/>
    <w:rsid w:val="00E9232A"/>
    <w:rsid w:val="00E928AF"/>
    <w:rsid w:val="00E929E6"/>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3A5"/>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1A2"/>
    <w:rsid w:val="00EA41F9"/>
    <w:rsid w:val="00EA4789"/>
    <w:rsid w:val="00EA4B01"/>
    <w:rsid w:val="00EA4B06"/>
    <w:rsid w:val="00EA4DAF"/>
    <w:rsid w:val="00EA4E51"/>
    <w:rsid w:val="00EA4FCE"/>
    <w:rsid w:val="00EA629B"/>
    <w:rsid w:val="00EA6A09"/>
    <w:rsid w:val="00EA6AE2"/>
    <w:rsid w:val="00EA6DE4"/>
    <w:rsid w:val="00EA75E8"/>
    <w:rsid w:val="00EA7610"/>
    <w:rsid w:val="00EA7924"/>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318"/>
    <w:rsid w:val="00EC1562"/>
    <w:rsid w:val="00EC1943"/>
    <w:rsid w:val="00EC1A67"/>
    <w:rsid w:val="00EC1A97"/>
    <w:rsid w:val="00EC1C23"/>
    <w:rsid w:val="00EC1E27"/>
    <w:rsid w:val="00EC2096"/>
    <w:rsid w:val="00EC25FD"/>
    <w:rsid w:val="00EC2972"/>
    <w:rsid w:val="00EC2A60"/>
    <w:rsid w:val="00EC2A9B"/>
    <w:rsid w:val="00EC3099"/>
    <w:rsid w:val="00EC3623"/>
    <w:rsid w:val="00EC4536"/>
    <w:rsid w:val="00EC461E"/>
    <w:rsid w:val="00EC4A18"/>
    <w:rsid w:val="00EC4A25"/>
    <w:rsid w:val="00EC4BBD"/>
    <w:rsid w:val="00EC4C7F"/>
    <w:rsid w:val="00EC4EC2"/>
    <w:rsid w:val="00EC4FE7"/>
    <w:rsid w:val="00EC56DE"/>
    <w:rsid w:val="00EC574E"/>
    <w:rsid w:val="00EC57B9"/>
    <w:rsid w:val="00EC57E1"/>
    <w:rsid w:val="00EC6085"/>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D71"/>
    <w:rsid w:val="00ED1EB4"/>
    <w:rsid w:val="00ED206C"/>
    <w:rsid w:val="00ED21E7"/>
    <w:rsid w:val="00ED22FD"/>
    <w:rsid w:val="00ED22FE"/>
    <w:rsid w:val="00ED241F"/>
    <w:rsid w:val="00ED25E1"/>
    <w:rsid w:val="00ED3178"/>
    <w:rsid w:val="00ED3444"/>
    <w:rsid w:val="00ED3457"/>
    <w:rsid w:val="00ED3470"/>
    <w:rsid w:val="00ED394F"/>
    <w:rsid w:val="00ED3CBD"/>
    <w:rsid w:val="00ED3F68"/>
    <w:rsid w:val="00ED41F6"/>
    <w:rsid w:val="00ED426E"/>
    <w:rsid w:val="00ED42FD"/>
    <w:rsid w:val="00ED4B79"/>
    <w:rsid w:val="00ED4BC5"/>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41C"/>
    <w:rsid w:val="00EE26D2"/>
    <w:rsid w:val="00EE2FAC"/>
    <w:rsid w:val="00EE314B"/>
    <w:rsid w:val="00EE33D2"/>
    <w:rsid w:val="00EE34FC"/>
    <w:rsid w:val="00EE378C"/>
    <w:rsid w:val="00EE3C24"/>
    <w:rsid w:val="00EE3F1D"/>
    <w:rsid w:val="00EE3F28"/>
    <w:rsid w:val="00EE3FA4"/>
    <w:rsid w:val="00EE46B6"/>
    <w:rsid w:val="00EE50F0"/>
    <w:rsid w:val="00EE537A"/>
    <w:rsid w:val="00EE53DE"/>
    <w:rsid w:val="00EE554A"/>
    <w:rsid w:val="00EE568B"/>
    <w:rsid w:val="00EE5765"/>
    <w:rsid w:val="00EE5841"/>
    <w:rsid w:val="00EE5D66"/>
    <w:rsid w:val="00EE5E38"/>
    <w:rsid w:val="00EE6039"/>
    <w:rsid w:val="00EE6153"/>
    <w:rsid w:val="00EE6CA4"/>
    <w:rsid w:val="00EE73BE"/>
    <w:rsid w:val="00EE7D7C"/>
    <w:rsid w:val="00EF01BF"/>
    <w:rsid w:val="00EF06D8"/>
    <w:rsid w:val="00EF0765"/>
    <w:rsid w:val="00EF0BCF"/>
    <w:rsid w:val="00EF0CC2"/>
    <w:rsid w:val="00EF0F7A"/>
    <w:rsid w:val="00EF1511"/>
    <w:rsid w:val="00EF1BD8"/>
    <w:rsid w:val="00EF1C52"/>
    <w:rsid w:val="00EF1E6B"/>
    <w:rsid w:val="00EF2174"/>
    <w:rsid w:val="00EF2507"/>
    <w:rsid w:val="00EF2745"/>
    <w:rsid w:val="00EF2B75"/>
    <w:rsid w:val="00EF2B93"/>
    <w:rsid w:val="00EF2C1B"/>
    <w:rsid w:val="00EF2CB7"/>
    <w:rsid w:val="00EF33DC"/>
    <w:rsid w:val="00EF3550"/>
    <w:rsid w:val="00EF3687"/>
    <w:rsid w:val="00EF37E7"/>
    <w:rsid w:val="00EF3B2B"/>
    <w:rsid w:val="00EF40C3"/>
    <w:rsid w:val="00EF464A"/>
    <w:rsid w:val="00EF493A"/>
    <w:rsid w:val="00EF4CBB"/>
    <w:rsid w:val="00EF5305"/>
    <w:rsid w:val="00EF57E3"/>
    <w:rsid w:val="00EF5D0B"/>
    <w:rsid w:val="00EF5D18"/>
    <w:rsid w:val="00EF5D40"/>
    <w:rsid w:val="00EF5E42"/>
    <w:rsid w:val="00EF65E9"/>
    <w:rsid w:val="00EF6711"/>
    <w:rsid w:val="00EF6BBE"/>
    <w:rsid w:val="00EF7069"/>
    <w:rsid w:val="00F005BF"/>
    <w:rsid w:val="00F00616"/>
    <w:rsid w:val="00F00622"/>
    <w:rsid w:val="00F0108D"/>
    <w:rsid w:val="00F01311"/>
    <w:rsid w:val="00F01AB4"/>
    <w:rsid w:val="00F01AC1"/>
    <w:rsid w:val="00F01D75"/>
    <w:rsid w:val="00F020BE"/>
    <w:rsid w:val="00F02118"/>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66B"/>
    <w:rsid w:val="00F058AA"/>
    <w:rsid w:val="00F05926"/>
    <w:rsid w:val="00F05C0B"/>
    <w:rsid w:val="00F05CE0"/>
    <w:rsid w:val="00F05D47"/>
    <w:rsid w:val="00F05F2F"/>
    <w:rsid w:val="00F05F8B"/>
    <w:rsid w:val="00F05FFD"/>
    <w:rsid w:val="00F0633F"/>
    <w:rsid w:val="00F063F2"/>
    <w:rsid w:val="00F0650C"/>
    <w:rsid w:val="00F06AD4"/>
    <w:rsid w:val="00F06CC8"/>
    <w:rsid w:val="00F06EC2"/>
    <w:rsid w:val="00F07930"/>
    <w:rsid w:val="00F07C3E"/>
    <w:rsid w:val="00F07C86"/>
    <w:rsid w:val="00F07D6C"/>
    <w:rsid w:val="00F102C6"/>
    <w:rsid w:val="00F10643"/>
    <w:rsid w:val="00F10BD4"/>
    <w:rsid w:val="00F10F56"/>
    <w:rsid w:val="00F116FD"/>
    <w:rsid w:val="00F120BD"/>
    <w:rsid w:val="00F12349"/>
    <w:rsid w:val="00F12481"/>
    <w:rsid w:val="00F124E0"/>
    <w:rsid w:val="00F124F9"/>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1A6"/>
    <w:rsid w:val="00F15381"/>
    <w:rsid w:val="00F155FB"/>
    <w:rsid w:val="00F156FB"/>
    <w:rsid w:val="00F15C29"/>
    <w:rsid w:val="00F15DFC"/>
    <w:rsid w:val="00F163AA"/>
    <w:rsid w:val="00F16593"/>
    <w:rsid w:val="00F16603"/>
    <w:rsid w:val="00F16FA0"/>
    <w:rsid w:val="00F170EC"/>
    <w:rsid w:val="00F1743D"/>
    <w:rsid w:val="00F17C96"/>
    <w:rsid w:val="00F2014B"/>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811"/>
    <w:rsid w:val="00F25B92"/>
    <w:rsid w:val="00F25D79"/>
    <w:rsid w:val="00F25D98"/>
    <w:rsid w:val="00F26431"/>
    <w:rsid w:val="00F26779"/>
    <w:rsid w:val="00F26E16"/>
    <w:rsid w:val="00F27164"/>
    <w:rsid w:val="00F27205"/>
    <w:rsid w:val="00F27564"/>
    <w:rsid w:val="00F27840"/>
    <w:rsid w:val="00F27AF5"/>
    <w:rsid w:val="00F27D34"/>
    <w:rsid w:val="00F27D5F"/>
    <w:rsid w:val="00F300FB"/>
    <w:rsid w:val="00F30137"/>
    <w:rsid w:val="00F30204"/>
    <w:rsid w:val="00F303EA"/>
    <w:rsid w:val="00F30A04"/>
    <w:rsid w:val="00F30B2E"/>
    <w:rsid w:val="00F30C23"/>
    <w:rsid w:val="00F30D1B"/>
    <w:rsid w:val="00F30F2D"/>
    <w:rsid w:val="00F31188"/>
    <w:rsid w:val="00F31924"/>
    <w:rsid w:val="00F31DFF"/>
    <w:rsid w:val="00F32056"/>
    <w:rsid w:val="00F32106"/>
    <w:rsid w:val="00F325C9"/>
    <w:rsid w:val="00F32766"/>
    <w:rsid w:val="00F32828"/>
    <w:rsid w:val="00F329CC"/>
    <w:rsid w:val="00F32A8A"/>
    <w:rsid w:val="00F32FB8"/>
    <w:rsid w:val="00F33625"/>
    <w:rsid w:val="00F336D8"/>
    <w:rsid w:val="00F3376B"/>
    <w:rsid w:val="00F33F22"/>
    <w:rsid w:val="00F340F7"/>
    <w:rsid w:val="00F347BC"/>
    <w:rsid w:val="00F34A84"/>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FED"/>
    <w:rsid w:val="00F42061"/>
    <w:rsid w:val="00F4296A"/>
    <w:rsid w:val="00F43846"/>
    <w:rsid w:val="00F43C6B"/>
    <w:rsid w:val="00F43D0B"/>
    <w:rsid w:val="00F4455D"/>
    <w:rsid w:val="00F44768"/>
    <w:rsid w:val="00F447E9"/>
    <w:rsid w:val="00F4500D"/>
    <w:rsid w:val="00F45382"/>
    <w:rsid w:val="00F453AD"/>
    <w:rsid w:val="00F456F6"/>
    <w:rsid w:val="00F457A9"/>
    <w:rsid w:val="00F45F7F"/>
    <w:rsid w:val="00F4614C"/>
    <w:rsid w:val="00F466ED"/>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1F"/>
    <w:rsid w:val="00F51F52"/>
    <w:rsid w:val="00F521F2"/>
    <w:rsid w:val="00F52879"/>
    <w:rsid w:val="00F52968"/>
    <w:rsid w:val="00F52D01"/>
    <w:rsid w:val="00F52D88"/>
    <w:rsid w:val="00F52DA9"/>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964"/>
    <w:rsid w:val="00F56B22"/>
    <w:rsid w:val="00F56D0B"/>
    <w:rsid w:val="00F57059"/>
    <w:rsid w:val="00F570D9"/>
    <w:rsid w:val="00F570FE"/>
    <w:rsid w:val="00F57621"/>
    <w:rsid w:val="00F576AC"/>
    <w:rsid w:val="00F577D2"/>
    <w:rsid w:val="00F57A1D"/>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85"/>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8E4"/>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2D8"/>
    <w:rsid w:val="00F74380"/>
    <w:rsid w:val="00F74923"/>
    <w:rsid w:val="00F74BF1"/>
    <w:rsid w:val="00F74C76"/>
    <w:rsid w:val="00F74F36"/>
    <w:rsid w:val="00F75254"/>
    <w:rsid w:val="00F7525F"/>
    <w:rsid w:val="00F7589F"/>
    <w:rsid w:val="00F7591E"/>
    <w:rsid w:val="00F76AC2"/>
    <w:rsid w:val="00F76F87"/>
    <w:rsid w:val="00F771F2"/>
    <w:rsid w:val="00F77C87"/>
    <w:rsid w:val="00F77D16"/>
    <w:rsid w:val="00F77EEB"/>
    <w:rsid w:val="00F80317"/>
    <w:rsid w:val="00F804A0"/>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D00"/>
    <w:rsid w:val="00F83E08"/>
    <w:rsid w:val="00F83EC4"/>
    <w:rsid w:val="00F849A6"/>
    <w:rsid w:val="00F84AA5"/>
    <w:rsid w:val="00F84B4B"/>
    <w:rsid w:val="00F84F9A"/>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F4F"/>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1F51"/>
    <w:rsid w:val="00FA2264"/>
    <w:rsid w:val="00FA243D"/>
    <w:rsid w:val="00FA248F"/>
    <w:rsid w:val="00FA2BD2"/>
    <w:rsid w:val="00FA2DC6"/>
    <w:rsid w:val="00FA2E59"/>
    <w:rsid w:val="00FA2F74"/>
    <w:rsid w:val="00FA3A05"/>
    <w:rsid w:val="00FA3CA1"/>
    <w:rsid w:val="00FA3FF9"/>
    <w:rsid w:val="00FA40B4"/>
    <w:rsid w:val="00FA4988"/>
    <w:rsid w:val="00FA4B03"/>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4F"/>
    <w:rsid w:val="00FB4676"/>
    <w:rsid w:val="00FB4710"/>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66"/>
    <w:rsid w:val="00FC08AB"/>
    <w:rsid w:val="00FC0A4E"/>
    <w:rsid w:val="00FC0D52"/>
    <w:rsid w:val="00FC0E0C"/>
    <w:rsid w:val="00FC1192"/>
    <w:rsid w:val="00FC11FF"/>
    <w:rsid w:val="00FC1755"/>
    <w:rsid w:val="00FC1DCB"/>
    <w:rsid w:val="00FC2000"/>
    <w:rsid w:val="00FC2564"/>
    <w:rsid w:val="00FC27B6"/>
    <w:rsid w:val="00FC2B0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6AB"/>
    <w:rsid w:val="00FC6D95"/>
    <w:rsid w:val="00FC6DDC"/>
    <w:rsid w:val="00FC6E79"/>
    <w:rsid w:val="00FC704E"/>
    <w:rsid w:val="00FC7166"/>
    <w:rsid w:val="00FC7170"/>
    <w:rsid w:val="00FC73F9"/>
    <w:rsid w:val="00FC75E3"/>
    <w:rsid w:val="00FC7605"/>
    <w:rsid w:val="00FC7D02"/>
    <w:rsid w:val="00FC7E1B"/>
    <w:rsid w:val="00FC7F0F"/>
    <w:rsid w:val="00FD00A8"/>
    <w:rsid w:val="00FD06CE"/>
    <w:rsid w:val="00FD08ED"/>
    <w:rsid w:val="00FD1252"/>
    <w:rsid w:val="00FD181E"/>
    <w:rsid w:val="00FD1AD6"/>
    <w:rsid w:val="00FD2266"/>
    <w:rsid w:val="00FD22E8"/>
    <w:rsid w:val="00FD25B9"/>
    <w:rsid w:val="00FD2D49"/>
    <w:rsid w:val="00FD2FF9"/>
    <w:rsid w:val="00FD318F"/>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4F4"/>
    <w:rsid w:val="00FE5675"/>
    <w:rsid w:val="00FE57F7"/>
    <w:rsid w:val="00FE5FE8"/>
    <w:rsid w:val="00FE6560"/>
    <w:rsid w:val="00FE6582"/>
    <w:rsid w:val="00FE6D6A"/>
    <w:rsid w:val="00FE715C"/>
    <w:rsid w:val="00FF00F4"/>
    <w:rsid w:val="00FF01A1"/>
    <w:rsid w:val="00FF0461"/>
    <w:rsid w:val="00FF057C"/>
    <w:rsid w:val="00FF0922"/>
    <w:rsid w:val="00FF0CE5"/>
    <w:rsid w:val="00FF0CF1"/>
    <w:rsid w:val="00FF153F"/>
    <w:rsid w:val="00FF1717"/>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4F5"/>
    <w:rsid w:val="00FF45D9"/>
    <w:rsid w:val="00FF5F8A"/>
    <w:rsid w:val="00FF6A3E"/>
    <w:rsid w:val="00FF6BD1"/>
    <w:rsid w:val="00FF6FCA"/>
    <w:rsid w:val="00FF769E"/>
    <w:rsid w:val="00FF77B7"/>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F6F70DC7-F2E0-4F7D-97CA-2B5524989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Doc-text2">
    <w:name w:val="Doc-text2"/>
    <w:basedOn w:val="Normal"/>
    <w:link w:val="Doc-text2Char"/>
    <w:qFormat/>
    <w:rsid w:val="00CF35DF"/>
    <w:pPr>
      <w:tabs>
        <w:tab w:val="left" w:pos="1622"/>
      </w:tabs>
      <w:overflowPunct/>
      <w:autoSpaceDE/>
      <w:autoSpaceDN/>
      <w:adjustRightInd/>
      <w:spacing w:after="0"/>
      <w:ind w:left="1622" w:hanging="363"/>
      <w:textAlignment w:val="auto"/>
    </w:pPr>
    <w:rPr>
      <w:rFonts w:ascii="Arial" w:eastAsia="SimSun" w:hAnsi="Arial" w:cs="SimSun"/>
      <w:sz w:val="24"/>
      <w:szCs w:val="24"/>
      <w:lang w:val="en-US" w:eastAsia="zh-CN"/>
    </w:rPr>
  </w:style>
  <w:style w:type="character" w:customStyle="1" w:styleId="Doc-text2Char">
    <w:name w:val="Doc-text2 Char"/>
    <w:link w:val="Doc-text2"/>
    <w:qFormat/>
    <w:rsid w:val="00CF35DF"/>
    <w:rPr>
      <w:rFonts w:ascii="Arial" w:eastAsia="SimSun" w:hAnsi="Arial" w:cs="SimSun"/>
      <w:sz w:val="24"/>
      <w:szCs w:val="24"/>
      <w:lang w:val="en-US" w:eastAsia="zh-CN"/>
    </w:rPr>
  </w:style>
  <w:style w:type="paragraph" w:customStyle="1" w:styleId="Agreement">
    <w:name w:val="Agreement"/>
    <w:basedOn w:val="Normal"/>
    <w:next w:val="Doc-text2"/>
    <w:qFormat/>
    <w:rsid w:val="00CF35DF"/>
    <w:pPr>
      <w:tabs>
        <w:tab w:val="left" w:pos="1619"/>
        <w:tab w:val="left" w:pos="9990"/>
      </w:tabs>
      <w:overflowPunct/>
      <w:autoSpaceDE/>
      <w:autoSpaceDN/>
      <w:adjustRightInd/>
      <w:spacing w:before="60" w:after="0"/>
      <w:ind w:left="1616" w:hanging="357"/>
      <w:textAlignment w:val="auto"/>
    </w:pPr>
    <w:rPr>
      <w:rFonts w:ascii="Arial" w:eastAsia="SimSun" w:hAnsi="Arial" w:cs="SimSun"/>
      <w:b/>
      <w:sz w:val="24"/>
      <w:szCs w:val="24"/>
      <w:lang w:val="en-US" w:eastAsia="zh-CN"/>
    </w:rPr>
  </w:style>
  <w:style w:type="paragraph" w:customStyle="1" w:styleId="Doc-title">
    <w:name w:val="Doc-title"/>
    <w:basedOn w:val="Normal"/>
    <w:next w:val="Doc-text2"/>
    <w:link w:val="Doc-titleChar"/>
    <w:qFormat/>
    <w:rsid w:val="009D24AE"/>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9D24AE"/>
    <w:rPr>
      <w:rFonts w:ascii="Arial" w:eastAsia="MS Mincho" w:hAnsi="Arial"/>
      <w:noProof/>
      <w:szCs w:val="24"/>
      <w:lang w:val="en-GB" w:eastAsia="en-GB"/>
    </w:rPr>
  </w:style>
  <w:style w:type="character" w:customStyle="1" w:styleId="msoins0">
    <w:name w:val="msoins0"/>
    <w:basedOn w:val="DefaultParagraphFont"/>
    <w:rsid w:val="00720F94"/>
  </w:style>
  <w:style w:type="paragraph" w:customStyle="1" w:styleId="pl0">
    <w:name w:val="pl"/>
    <w:basedOn w:val="Normal"/>
    <w:rsid w:val="00BE1870"/>
    <w:pPr>
      <w:overflowPunct/>
      <w:autoSpaceDE/>
      <w:autoSpaceDN/>
      <w:adjustRightInd/>
      <w:spacing w:after="0"/>
      <w:textAlignment w:val="auto"/>
    </w:pPr>
    <w:rPr>
      <w:rFonts w:eastAsiaTheme="minorEastAsia"/>
      <w:sz w:val="24"/>
      <w:szCs w:val="24"/>
      <w:lang w:val="en-US" w:eastAsia="zh-CN"/>
    </w:rPr>
  </w:style>
  <w:style w:type="paragraph" w:customStyle="1" w:styleId="EmailDiscussion2">
    <w:name w:val="EmailDiscussion2"/>
    <w:basedOn w:val="Doc-text2"/>
    <w:uiPriority w:val="99"/>
    <w:qFormat/>
    <w:rsid w:val="00F658E4"/>
    <w:rPr>
      <w:rFonts w:eastAsia="MS Mincho" w:cs="Times New Roman"/>
      <w:sz w:val="20"/>
      <w:lang w:val="en-GB" w:eastAsia="en-GB"/>
    </w:rPr>
  </w:style>
  <w:style w:type="character" w:customStyle="1" w:styleId="a">
    <w:name w:val="清單段落 字元"/>
    <w:aliases w:val="- Bullets 字元,Lista1 字元,?? ?? 字元,????? 字元,???? 字元,목록 단락 字元,リスト段落 字元,中等深浅网格 1 - 着色 21 字元,¥¡¡¡¡ì¬º¥¹¥È¶ÎÂä 字元,ÁÐ³ö¶ÎÂä 字元,¥ê¥¹¥È¶ÎÂä 字元,列表段落1 字元,—ño’i—Ž 字元,1st level - Bullet List Paragraph 字元,Lettre d'introduction 字元,Paragrafo elenco 字元,列出段落1 字元"/>
    <w:basedOn w:val="DefaultParagraphFont"/>
    <w:link w:val="a0"/>
    <w:uiPriority w:val="34"/>
    <w:locked/>
    <w:rsid w:val="0084371A"/>
    <w:rPr>
      <w:rFonts w:ascii="Calibri" w:hAnsi="Calibri" w:cs="Calibri"/>
    </w:rPr>
  </w:style>
  <w:style w:type="paragraph" w:customStyle="1" w:styleId="a0">
    <w:name w:val="清單段落"/>
    <w:aliases w:val="- Bullets,Lista1,?? ??,?????,????,목록 단락,リスト段落,中等深浅网格 1 - 着色 21,¥¡¡¡¡ì¬º¥¹¥È¶ÎÂä,ÁÐ³ö¶ÎÂä,¥ê¥¹¥È¶ÎÂä,列表段落1,—ño’i—Ž,1st level - Bullet List Paragraph,Lettre d'introduction,Paragrafo elenco,Normal bullet 2,Bullet list,列出段落1,列表段落11,清單段落1,R4_bullets"/>
    <w:basedOn w:val="Normal"/>
    <w:link w:val="a"/>
    <w:uiPriority w:val="34"/>
    <w:rsid w:val="0084371A"/>
    <w:pPr>
      <w:overflowPunct/>
      <w:autoSpaceDE/>
      <w:autoSpaceDN/>
      <w:adjustRightInd/>
      <w:spacing w:after="0"/>
      <w:ind w:left="720"/>
      <w:textAlignment w:val="auto"/>
    </w:pPr>
    <w:rPr>
      <w:rFonts w:ascii="Calibri" w:eastAsia="Batang" w:hAnsi="Calibri" w:cs="Calibri"/>
      <w:lang w:val="sv-SE" w:eastAsia="sv-SE"/>
    </w:rPr>
  </w:style>
  <w:style w:type="character" w:customStyle="1" w:styleId="fontstyle01">
    <w:name w:val="fontstyle01"/>
    <w:basedOn w:val="DefaultParagraphFont"/>
    <w:rsid w:val="004E25CE"/>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4E25CE"/>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4E25CE"/>
    <w:rPr>
      <w:rFonts w:ascii="Arial" w:eastAsia="MS Mincho" w:hAnsi="Arial"/>
      <w:sz w:val="24"/>
      <w:szCs w:val="24"/>
      <w:lang w:val="en-GB" w:eastAsia="en-US"/>
    </w:rPr>
  </w:style>
  <w:style w:type="paragraph" w:styleId="BodyText">
    <w:name w:val="Body Text"/>
    <w:basedOn w:val="Normal"/>
    <w:link w:val="BodyTextChar"/>
    <w:qFormat/>
    <w:rsid w:val="004E25CE"/>
    <w:pPr>
      <w:spacing w:after="120"/>
    </w:pPr>
  </w:style>
  <w:style w:type="character" w:customStyle="1" w:styleId="BodyTextChar">
    <w:name w:val="Body Text Char"/>
    <w:basedOn w:val="DefaultParagraphFont"/>
    <w:link w:val="BodyText"/>
    <w:rsid w:val="004E25CE"/>
    <w:rPr>
      <w:rFonts w:eastAsia="Times New Roman"/>
      <w:lang w:val="en-GB" w:eastAsia="ja-JP"/>
    </w:rPr>
  </w:style>
  <w:style w:type="character" w:customStyle="1" w:styleId="NOChar1">
    <w:name w:val="NO Char1"/>
    <w:qFormat/>
    <w:rsid w:val="006E03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09870683">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299989939">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09092177">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728550">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9C1C209A-E535-4E58-9D33-C52CEE86F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FB85431D-5130-4619-90A2-7F10DA836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108</TotalTime>
  <Pages>9</Pages>
  <Words>3608</Words>
  <Characters>20568</Characters>
  <Application>Microsoft Office Word</Application>
  <DocSecurity>0</DocSecurity>
  <Lines>171</Lines>
  <Paragraphs>48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24128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dc:subject>
  <dc:creator>MCC Support</dc:creator>
  <cp:keywords/>
  <dc:description/>
  <cp:lastModifiedBy>Yuqin Chen</cp:lastModifiedBy>
  <cp:revision>57</cp:revision>
  <cp:lastPrinted>2017-05-08T10:55:00Z</cp:lastPrinted>
  <dcterms:created xsi:type="dcterms:W3CDTF">2022-03-14T21:43:00Z</dcterms:created>
  <dcterms:modified xsi:type="dcterms:W3CDTF">2022-08-10T00:59:00Z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WMe59a319fb9a0477f8e99cb3b3ed831eb">
    <vt:lpwstr>CWMATTnSV32YbQHuf9ZywZlFo1nWTQp6bP07iRZ+CgnFSwa0UMSbZtstR9kxnHuJjz/ly6Yu19SCyFbY/34lRqcsQ==</vt:lpwstr>
  </property>
</Properties>
</file>